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EAA9" w14:textId="71BB5516"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9128E1">
        <w:rPr>
          <w:b/>
          <w:i/>
          <w:noProof/>
          <w:sz w:val="28"/>
        </w:rPr>
        <w:t>5082</w:t>
      </w:r>
      <w:bookmarkStart w:id="0" w:name="_GoBack"/>
      <w:bookmarkEnd w:id="0"/>
    </w:p>
    <w:p w14:paraId="7BB42EA1" w14:textId="606C571F" w:rsidR="00746C7A" w:rsidRDefault="00C808A8" w:rsidP="00746C7A">
      <w:pPr>
        <w:pStyle w:val="CRCoverPage"/>
        <w:tabs>
          <w:tab w:val="right" w:pos="5103"/>
          <w:tab w:val="right" w:pos="9639"/>
        </w:tabs>
        <w:outlineLvl w:val="0"/>
        <w:rPr>
          <w:b/>
          <w:noProof/>
          <w:sz w:val="24"/>
        </w:rPr>
      </w:pPr>
      <w:r>
        <w:rPr>
          <w:rFonts w:eastAsia="Arial Unicode MS" w:cs="Arial"/>
          <w:b/>
          <w:bCs/>
          <w:sz w:val="24"/>
        </w:rPr>
        <w:t>Albonia</w:t>
      </w:r>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4C123B">
        <w:rPr>
          <w:rFonts w:cs="Arial"/>
          <w:b/>
          <w:bCs/>
          <w:color w:val="0000FF"/>
        </w:rPr>
        <w:t>3</w:t>
      </w:r>
      <w:r>
        <w:rPr>
          <w:rFonts w:cs="Arial"/>
          <w:b/>
          <w:bCs/>
          <w:color w:val="0000FF"/>
        </w:rPr>
        <w:t>02925</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10EB06BE" w:rsidR="00746C7A" w:rsidRPr="00D95663" w:rsidRDefault="00C808A8" w:rsidP="00C24108">
            <w:pPr>
              <w:pStyle w:val="CRCoverPage"/>
              <w:spacing w:after="0"/>
              <w:jc w:val="center"/>
              <w:rPr>
                <w:b/>
                <w:noProof/>
              </w:rPr>
            </w:pPr>
            <w:r>
              <w:rPr>
                <w:b/>
                <w:noProof/>
                <w:sz w:val="28"/>
              </w:rPr>
              <w:t>1</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4672F699"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06FDE7C8" w:rsidR="00746C7A" w:rsidRDefault="00447A06" w:rsidP="00E35CA3">
            <w:pPr>
              <w:pStyle w:val="CRCoverPage"/>
              <w:spacing w:after="0"/>
              <w:ind w:left="100"/>
              <w:rPr>
                <w:noProof/>
              </w:rPr>
            </w:pPr>
            <w:r>
              <w:rPr>
                <w:noProof/>
              </w:rPr>
              <w:t>2023</w:t>
            </w:r>
            <w:r w:rsidR="00746C7A">
              <w:rPr>
                <w:noProof/>
              </w:rPr>
              <w:t>-</w:t>
            </w:r>
            <w:r w:rsidR="006C01F9">
              <w:rPr>
                <w:noProof/>
              </w:rPr>
              <w:t>02</w:t>
            </w:r>
            <w:r w:rsidR="00746C7A">
              <w:rPr>
                <w:noProof/>
              </w:rPr>
              <w:t>-</w:t>
            </w:r>
            <w:r w:rsidR="006C01F9">
              <w:rPr>
                <w:noProof/>
              </w:rPr>
              <w:t>10</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0B31DC08" w:rsidR="00746C7A" w:rsidRDefault="00221E32" w:rsidP="00100A6E">
            <w:pPr>
              <w:pStyle w:val="CRCoverPage"/>
              <w:spacing w:after="0"/>
              <w:ind w:left="100"/>
              <w:rPr>
                <w:noProof/>
              </w:rPr>
            </w:pPr>
            <w:r>
              <w:t>4.2.11</w:t>
            </w:r>
            <w:r w:rsidR="00E14F64">
              <w:t>.1</w:t>
            </w:r>
            <w:r>
              <w:t>,</w:t>
            </w:r>
            <w:r w:rsidR="00E14F64">
              <w:t xml:space="preserve"> 4.2.11.2,</w:t>
            </w:r>
            <w:r>
              <w:t xml:space="preserve"> 4.2.11.</w:t>
            </w:r>
            <w:r w:rsidR="00034D5A">
              <w:t xml:space="preserve">2a </w:t>
            </w:r>
            <w:r>
              <w:t xml:space="preserve">(new), </w:t>
            </w:r>
            <w:r w:rsidR="00E14F64">
              <w:t xml:space="preserve">4.2.11.4, </w:t>
            </w:r>
            <w:r>
              <w:t>4.2.11.</w:t>
            </w:r>
            <w:r w:rsidR="00034D5A">
              <w:t xml:space="preserve">4a </w:t>
            </w:r>
            <w:r>
              <w:t xml:space="preserve">(new), </w:t>
            </w:r>
            <w:r w:rsidR="00D8411E">
              <w:t xml:space="preserve">4.15.3.2.10, </w:t>
            </w:r>
            <w:r w:rsidR="00D24003">
              <w:t>4.15.3.2.10a (new),</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0E3643AB" w:rsidR="00746C7A" w:rsidRDefault="00746C7A" w:rsidP="00C42570">
            <w:pPr>
              <w:pStyle w:val="CRCoverPage"/>
              <w:spacing w:after="0"/>
              <w:ind w:left="99"/>
              <w:rPr>
                <w:noProof/>
              </w:rPr>
            </w:pPr>
            <w:r>
              <w:rPr>
                <w:noProof/>
              </w:rPr>
              <w:t>TS23.501</w:t>
            </w:r>
            <w:r w:rsidR="00C42570">
              <w:rPr>
                <w:noProof/>
              </w:rPr>
              <w:t xml:space="preserve"> </w:t>
            </w:r>
            <w:r w:rsidRPr="00D95663">
              <w:rPr>
                <w:noProof/>
              </w:rPr>
              <w:t>CR</w:t>
            </w:r>
            <w:r w:rsidR="00602343">
              <w:rPr>
                <w:noProof/>
              </w:rPr>
              <w:t>3959</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BE8AB" w14:textId="77777777" w:rsidR="00292700" w:rsidRDefault="00292700" w:rsidP="00292700">
      <w:pPr>
        <w:pStyle w:val="Heading3"/>
      </w:pPr>
      <w:bookmarkStart w:id="3" w:name="_Toc114667880"/>
      <w:bookmarkEnd w:id="2"/>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4" w:author="作者"/>
        </w:rPr>
      </w:pPr>
      <w:ins w:id="5" w:author="作者">
        <w:r>
          <w:t>Depending on the NSAC architecture deployed in the network, three options of NSAC procedure</w:t>
        </w:r>
      </w:ins>
      <w:ins w:id="6" w:author="Samsung" w:date="2023-04-06T17:13:00Z">
        <w:r w:rsidR="00E03C14" w:rsidRPr="009D37B8">
          <w:t>s</w:t>
        </w:r>
      </w:ins>
      <w:ins w:id="7" w:author="作者">
        <w:r>
          <w:t xml:space="preserve"> are defined</w:t>
        </w:r>
        <w:r w:rsidR="009B6358">
          <w:t>:</w:t>
        </w:r>
      </w:ins>
    </w:p>
    <w:p w14:paraId="47B2297F" w14:textId="7D774686" w:rsidR="00E81B0A" w:rsidRDefault="00A46F38" w:rsidP="00E81B0A">
      <w:pPr>
        <w:pStyle w:val="B1"/>
        <w:numPr>
          <w:ilvl w:val="0"/>
          <w:numId w:val="20"/>
        </w:numPr>
        <w:rPr>
          <w:ins w:id="8" w:author="作者"/>
        </w:rPr>
      </w:pPr>
      <w:ins w:id="9"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10" w:name="_Hlk119514821"/>
        <w:r w:rsidR="007D0B11">
          <w:t>non-</w:t>
        </w:r>
      </w:ins>
      <w:bookmarkEnd w:id="10"/>
      <w:ins w:id="11" w:author="Samsung" w:date="2023-02-10T09:14:00Z">
        <w:r w:rsidR="00013F8D">
          <w:t>Hierarchal</w:t>
        </w:r>
      </w:ins>
      <w:ins w:id="12"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65DBEDE0" w:rsidR="00E81B0A" w:rsidRDefault="00E81B0A" w:rsidP="00E81B0A">
      <w:pPr>
        <w:pStyle w:val="B1"/>
        <w:numPr>
          <w:ilvl w:val="0"/>
          <w:numId w:val="20"/>
        </w:numPr>
      </w:pPr>
      <w:ins w:id="13"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14" w:author="Samsung" w:date="2023-04-06T17:41:00Z">
        <w:r w:rsidR="004901E6" w:rsidRPr="00D31772">
          <w:t>NSAC</w:t>
        </w:r>
        <w:r w:rsidR="004901E6">
          <w:t xml:space="preserve"> </w:t>
        </w:r>
      </w:ins>
      <w:ins w:id="15"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r w:rsidR="006C01F9">
          <w:t>x</w:t>
        </w:r>
        <w:r w:rsidR="006C01F9" w:rsidRPr="00140E21">
          <w:t xml:space="preserve"> and clause 4.</w:t>
        </w:r>
        <w:r w:rsidR="006C01F9">
          <w:t>2</w:t>
        </w:r>
        <w:r w:rsidR="006C01F9" w:rsidRPr="00140E21">
          <w:t>.1</w:t>
        </w:r>
        <w:r w:rsidR="006C01F9">
          <w:t>1</w:t>
        </w:r>
        <w:r w:rsidR="006C01F9" w:rsidRPr="00140E21">
          <w:t>.</w:t>
        </w:r>
        <w:r w:rsidR="006C01F9">
          <w:t>y</w:t>
        </w:r>
        <w:r w:rsidR="006C01F9" w:rsidRPr="00140E21">
          <w:t xml:space="preserve"> respectively</w:t>
        </w:r>
      </w:ins>
      <w:ins w:id="16" w:author="Samsung" w:date="2023-02-01T09:51:00Z">
        <w:r w:rsidR="006C01F9">
          <w:t>.</w:t>
        </w:r>
      </w:ins>
      <w:ins w:id="17" w:author="作者">
        <w:r>
          <w:t xml:space="preserve"> </w:t>
        </w:r>
      </w:ins>
    </w:p>
    <w:p w14:paraId="3D9A9B92" w14:textId="72218793" w:rsidR="00A46F38" w:rsidRDefault="00A46F38" w:rsidP="00A46F38">
      <w:pPr>
        <w:pStyle w:val="ListParagraph"/>
        <w:numPr>
          <w:ilvl w:val="0"/>
          <w:numId w:val="10"/>
        </w:numPr>
        <w:rPr>
          <w:ins w:id="18" w:author="作者"/>
        </w:rPr>
      </w:pPr>
      <w:ins w:id="19" w:author="作者">
        <w:r>
          <w:t>Option</w:t>
        </w:r>
        <w:r w:rsidR="00E81B0A">
          <w:t xml:space="preserve"> 3</w:t>
        </w:r>
        <w:r>
          <w:rPr>
            <w:lang w:val="en-US"/>
          </w:rPr>
          <w:t>:</w:t>
        </w:r>
      </w:ins>
      <w:ins w:id="20" w:author="Samsung" w:date="2023-02-01T09:51:00Z">
        <w:r w:rsidR="006C01F9">
          <w:rPr>
            <w:lang w:val="en-US"/>
          </w:rPr>
          <w:t xml:space="preserve"> T</w:t>
        </w:r>
      </w:ins>
      <w:ins w:id="21" w:author="Samsung" w:date="2023-02-01T09:52:00Z">
        <w:r w:rsidR="006C01F9">
          <w:rPr>
            <w:lang w:val="en-US"/>
          </w:rPr>
          <w:t xml:space="preserve">he </w:t>
        </w:r>
      </w:ins>
      <w:ins w:id="22"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23" w:author="Samsung" w:date="2023-02-01T09:52:00Z">
          <w:r w:rsidR="006C01F9" w:rsidDel="006C01F9">
            <w:delText>,</w:delText>
          </w:r>
        </w:del>
        <w:r w:rsidR="006C01F9" w:rsidRPr="00140E21">
          <w:t xml:space="preserve"> respectively</w:t>
        </w:r>
        <w:r w:rsidR="006C01F9">
          <w:t>.</w:t>
        </w:r>
      </w:ins>
    </w:p>
    <w:p w14:paraId="7EDB2CEB" w14:textId="77777777" w:rsidR="00292700" w:rsidRDefault="00292700" w:rsidP="00292700">
      <w:pPr>
        <w:pStyle w:val="Heading4"/>
      </w:pPr>
      <w:r>
        <w:t>4.2.11.2</w:t>
      </w:r>
      <w:r>
        <w:tab/>
        <w:t>Number of UEs per network slice availability check and update procedure</w:t>
      </w:r>
    </w:p>
    <w:p w14:paraId="6C6E9688" w14:textId="1772A9CB" w:rsidR="00A46F38" w:rsidRDefault="00A46F38" w:rsidP="00292700">
      <w:pPr>
        <w:rPr>
          <w:ins w:id="24" w:author="作者"/>
        </w:rPr>
      </w:pPr>
      <w:ins w:id="25" w:author="作者">
        <w:r w:rsidRPr="004759B1">
          <w:t>This clause describe</w:t>
        </w:r>
        <w:r>
          <w:t>s</w:t>
        </w:r>
        <w:r w:rsidRPr="004759B1">
          <w:t xml:space="preserve"> the case when the </w:t>
        </w:r>
        <w:r>
          <w:t>non-</w:t>
        </w:r>
      </w:ins>
      <w:ins w:id="26" w:author="Samsung" w:date="2023-02-10T09:15:00Z">
        <w:r w:rsidR="00013F8D">
          <w:t xml:space="preserve">Hierarchal </w:t>
        </w:r>
      </w:ins>
      <w:ins w:id="27" w:author="作者">
        <w:r w:rsidRPr="00C06853">
          <w:t>NSACF architecture</w:t>
        </w:r>
        <w:r w:rsidRPr="004759B1">
          <w:t xml:space="preserve"> is deployed in the network.</w:t>
        </w:r>
      </w:ins>
    </w:p>
    <w:p w14:paraId="39573081" w14:textId="77777777" w:rsidR="00292700" w:rsidRDefault="00292700" w:rsidP="0029270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8" w:name="_MON_1742305864"/>
    <w:bookmarkEnd w:id="28"/>
    <w:p w14:paraId="60EC8586" w14:textId="3D2A6570" w:rsidR="00292700" w:rsidRDefault="00EA08B3" w:rsidP="00292700">
      <w:pPr>
        <w:pStyle w:val="TH"/>
      </w:pPr>
      <w:r>
        <w:object w:dxaOrig="9625" w:dyaOrig="5080" w14:anchorId="63193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0.2pt" o:ole="">
            <v:imagedata r:id="rId13" o:title=""/>
          </v:shape>
          <o:OLEObject Type="Embed" ProgID="Word.Picture.8" ShapeID="_x0000_i1025" DrawAspect="Content" ObjectID="_1742399197" r:id="rId14"/>
        </w:object>
      </w:r>
    </w:p>
    <w:p w14:paraId="6CCB5C83" w14:textId="77777777" w:rsidR="00292700" w:rsidRDefault="00292700" w:rsidP="00292700">
      <w:pPr>
        <w:pStyle w:val="TF"/>
      </w:pPr>
      <w:r>
        <w:t>Figure 4.2.11.2-1: Number of UEs per network slice availability check and update procedure</w:t>
      </w:r>
    </w:p>
    <w:p w14:paraId="50A910F0" w14:textId="77777777" w:rsidR="00292700" w:rsidRDefault="00292700" w:rsidP="00292700">
      <w:pPr>
        <w:pStyle w:val="B1"/>
      </w:pPr>
      <w:r>
        <w:t>1.</w:t>
      </w:r>
      <w: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w:t>
      </w:r>
      <w:r>
        <w:lastRenderedPageBreak/>
        <w:t>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00FBB111" w14:textId="77777777" w:rsidR="00292700" w:rsidRDefault="00292700" w:rsidP="00292700">
      <w:pPr>
        <w:pStyle w:val="B2"/>
      </w:pPr>
      <w:r>
        <w:t>-</w:t>
      </w:r>
      <w:r>
        <w:tab/>
        <w:t>At UE Registration procedure, according to clause 4.2.2.2.2 (including Registration types of Initial Registration or Mobility Registration Update in inter-AMF mobility in CM-CONNECTED or CM-IDLE state):</w:t>
      </w:r>
    </w:p>
    <w:p w14:paraId="52C47F8A" w14:textId="77777777" w:rsidR="00292700" w:rsidRDefault="00292700" w:rsidP="00292700">
      <w:pPr>
        <w:pStyle w:val="B3"/>
      </w:pPr>
      <w:r>
        <w:t>-</w:t>
      </w:r>
      <w:r>
        <w:tab/>
        <w:t>before the Registration Accept in step 21 if the EAC mode is active; or</w:t>
      </w:r>
    </w:p>
    <w:p w14:paraId="575DAAF9" w14:textId="77777777" w:rsidR="00292700" w:rsidRDefault="00292700" w:rsidP="00292700">
      <w:pPr>
        <w:pStyle w:val="B3"/>
      </w:pPr>
      <w:r>
        <w:t>-</w:t>
      </w:r>
      <w:r>
        <w:tab/>
        <w:t>after the Registration Accept message if the EAC mode is not active;</w:t>
      </w:r>
    </w:p>
    <w:p w14:paraId="3F74EF98" w14:textId="77777777" w:rsidR="00292700" w:rsidRDefault="00292700" w:rsidP="00292700">
      <w:pPr>
        <w:pStyle w:val="B2"/>
      </w:pPr>
      <w:r>
        <w:t>-</w:t>
      </w:r>
      <w:r>
        <w:tab/>
        <w:t>At UE Deregistration procedure, as per clause 4.2.2.3, after the Deregistration procedure is completed;</w:t>
      </w:r>
    </w:p>
    <w:p w14:paraId="04186B98" w14:textId="77777777" w:rsidR="00292700" w:rsidRDefault="00292700" w:rsidP="00292700">
      <w:pPr>
        <w:pStyle w:val="B2"/>
      </w:pPr>
      <w:r>
        <w:t>-</w:t>
      </w:r>
      <w:r>
        <w:tab/>
        <w:t>At UE Configuration Update procedure (which may result from NSSAA procedure or subscribed S-NSSAI change):</w:t>
      </w:r>
    </w:p>
    <w:p w14:paraId="37E463BC" w14:textId="77777777" w:rsidR="00292700" w:rsidRDefault="00292700" w:rsidP="00292700">
      <w:pPr>
        <w:pStyle w:val="B3"/>
      </w:pPr>
      <w:r>
        <w:t>-</w:t>
      </w:r>
      <w:r>
        <w:tab/>
        <w:t>before the UE Configuration Update message if the EAC mode is active and the update flag is to increase; or</w:t>
      </w:r>
    </w:p>
    <w:p w14:paraId="4FD30201" w14:textId="77777777" w:rsidR="00292700" w:rsidRDefault="00292700" w:rsidP="00292700">
      <w:pPr>
        <w:pStyle w:val="B3"/>
      </w:pPr>
      <w:r>
        <w:t>-</w:t>
      </w:r>
      <w:r>
        <w:tab/>
        <w:t>after the UE Configuration Update message if the EAC mode is active and the update flag is to decrease; or</w:t>
      </w:r>
    </w:p>
    <w:p w14:paraId="6D00D0FA" w14:textId="77777777" w:rsidR="00292700" w:rsidRDefault="00292700" w:rsidP="00292700">
      <w:pPr>
        <w:pStyle w:val="B3"/>
      </w:pPr>
      <w:r>
        <w:t>-</w:t>
      </w:r>
      <w:r>
        <w:tab/>
        <w:t>after the UE Configuration Update message if the EAC mode is not active.</w:t>
      </w:r>
    </w:p>
    <w:p w14:paraId="535E073F" w14:textId="77777777" w:rsidR="00292700" w:rsidRDefault="00292700" w:rsidP="0029270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5948E29D" w14:textId="77777777" w:rsidR="00292700" w:rsidRDefault="00292700" w:rsidP="00292700">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2A7BFF" w14:textId="77777777" w:rsidR="00292700" w:rsidRDefault="00292700" w:rsidP="00292700">
      <w:pPr>
        <w:pStyle w:val="B1"/>
      </w:pPr>
      <w:r>
        <w:tab/>
        <w:t>If this is the first time to perform NSAC procedure for the S-NSSAI towards the NSACF, the AMF includes notification endpoint for EAC Notification to implicitly subscribe the EAC notification for the S-NSSAI from the NSACF.</w:t>
      </w:r>
    </w:p>
    <w:p w14:paraId="64E3D31B" w14:textId="77777777" w:rsidR="00292700" w:rsidRDefault="00292700" w:rsidP="0029270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3269B1D" w14:textId="77777777" w:rsidR="00292700" w:rsidRDefault="00292700" w:rsidP="00292700">
      <w:pPr>
        <w:pStyle w:val="B1"/>
      </w:pPr>
      <w:r>
        <w:tab/>
        <w:t>If the update flag parameter from the AMF indicates increase, the following applies:</w:t>
      </w:r>
    </w:p>
    <w:p w14:paraId="4B195504" w14:textId="77777777" w:rsidR="00292700" w:rsidRDefault="00292700" w:rsidP="0029270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5DF5E1C" w14:textId="77777777" w:rsidR="00292700" w:rsidRDefault="00292700" w:rsidP="0029270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52A21FB" w14:textId="77777777" w:rsidR="00292700" w:rsidRDefault="00292700" w:rsidP="0029270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C664A70" w14:textId="77777777" w:rsidR="00292700" w:rsidRDefault="00292700" w:rsidP="00292700">
      <w:pPr>
        <w:pStyle w:val="B2"/>
      </w:pPr>
      <w:r>
        <w:lastRenderedPageBreak/>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B4283A1" w14:textId="77777777" w:rsidR="00292700" w:rsidRDefault="00292700" w:rsidP="0029270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01C08245" w14:textId="77777777" w:rsidR="00292700" w:rsidRDefault="00292700" w:rsidP="00292700">
      <w:pPr>
        <w:pStyle w:val="B1"/>
      </w:pPr>
      <w:r>
        <w:tab/>
        <w:t>The NSACF takes access type into account for increasing and decreasing the number of UEs per network slice as described in clause 5.15.11.1 of TS 23.501 [2].</w:t>
      </w:r>
    </w:p>
    <w:p w14:paraId="51524F2E" w14:textId="77777777" w:rsidR="00292700" w:rsidRDefault="00292700" w:rsidP="0029270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DB487CE" w14:textId="77777777" w:rsidR="00292700" w:rsidRDefault="00292700" w:rsidP="00292700">
      <w:pPr>
        <w:pStyle w:val="NO"/>
      </w:pPr>
      <w:r>
        <w:t>NOTE 4:</w:t>
      </w:r>
      <w:r>
        <w:tab/>
        <w:t>This enables the NSACF to maintain up-to-date information about the AMFs serving the S-NSSAIs.</w:t>
      </w:r>
    </w:p>
    <w:p w14:paraId="71CAD07C" w14:textId="77777777" w:rsidR="00292700" w:rsidRDefault="00292700" w:rsidP="00292700">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0CAD1F69" w14:textId="77777777" w:rsidR="00292700" w:rsidRDefault="00292700" w:rsidP="0029270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89AA415" w14:textId="77777777" w:rsidR="00292700" w:rsidRDefault="00292700" w:rsidP="0029270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0F95A887" w14:textId="77777777" w:rsidR="00292700" w:rsidRDefault="00292700" w:rsidP="0029270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E2387DF" w14:textId="62F2E98A" w:rsidR="00A46F38" w:rsidRDefault="00A46F38" w:rsidP="00A46F38">
      <w:pPr>
        <w:pStyle w:val="Heading4"/>
        <w:rPr>
          <w:ins w:id="29" w:author="作者"/>
        </w:rPr>
      </w:pPr>
      <w:bookmarkStart w:id="30" w:name="OLE_LINK28"/>
      <w:bookmarkStart w:id="31" w:name="OLE_LINK29"/>
      <w:ins w:id="32" w:author="作者">
        <w:r>
          <w:lastRenderedPageBreak/>
          <w:t>4.2.11.2</w:t>
        </w:r>
        <w:r w:rsidR="007243D9">
          <w:rPr>
            <w:lang w:val="en-US"/>
          </w:rPr>
          <w:t>a</w:t>
        </w:r>
        <w:r>
          <w:tab/>
          <w:t>Hierarchical NSACF-based Number of UEs per network slice availability check and update procedure</w:t>
        </w:r>
      </w:ins>
    </w:p>
    <w:bookmarkEnd w:id="30"/>
    <w:bookmarkEnd w:id="31"/>
    <w:p w14:paraId="4831B76A" w14:textId="11C3F301" w:rsidR="008C127B" w:rsidRPr="00042036" w:rsidRDefault="00EF64A7" w:rsidP="00A46F38">
      <w:pPr>
        <w:pStyle w:val="TH"/>
        <w:rPr>
          <w:ins w:id="33" w:author="作者"/>
          <w:rFonts w:eastAsia="Malgun Gothic"/>
        </w:rPr>
      </w:pPr>
      <w:ins w:id="34" w:author="作者">
        <w:r w:rsidRPr="00042036">
          <w:rPr>
            <w:rFonts w:eastAsia="Malgun Gothic"/>
          </w:rPr>
          <w:object w:dxaOrig="15528" w:dyaOrig="11904" w14:anchorId="36563746">
            <v:shape id="_x0000_i1026" type="#_x0000_t75" style="width:486pt;height:349.2pt" o:ole="">
              <v:imagedata r:id="rId15" o:title="" cropbottom="4780f"/>
            </v:shape>
            <o:OLEObject Type="Embed" ProgID="Visio.Drawing.15" ShapeID="_x0000_i1026" DrawAspect="Content" ObjectID="_1742399198" r:id="rId16"/>
          </w:object>
        </w:r>
      </w:ins>
    </w:p>
    <w:p w14:paraId="73B5F19E" w14:textId="77777777" w:rsidR="00A46F38" w:rsidRPr="00042036" w:rsidRDefault="00A46F38" w:rsidP="00A46F38">
      <w:pPr>
        <w:pStyle w:val="TF"/>
        <w:rPr>
          <w:ins w:id="35" w:author="作者"/>
          <w:rFonts w:eastAsia="Malgun Gothic"/>
        </w:rPr>
      </w:pPr>
      <w:ins w:id="36"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37" w:author="作者"/>
          <w:lang w:eastAsia="ja-JP"/>
        </w:rPr>
      </w:pPr>
      <w:ins w:id="38" w:author="作者">
        <w:r w:rsidRPr="00042036">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39" w:author="Samsung" w:date="2023-02-01T09:52:00Z">
        <w:r w:rsidR="006C01F9">
          <w:rPr>
            <w:lang w:eastAsia="ja-JP"/>
          </w:rPr>
          <w:t>s</w:t>
        </w:r>
      </w:ins>
      <w:ins w:id="40" w:author="作者">
        <w:r w:rsidRPr="00042036">
          <w:rPr>
            <w:lang w:eastAsia="ja-JP"/>
          </w:rPr>
          <w:t>:</w:t>
        </w:r>
      </w:ins>
    </w:p>
    <w:p w14:paraId="651155EF" w14:textId="77777777" w:rsidR="00A46F38" w:rsidRDefault="00A46F38" w:rsidP="00A46F38">
      <w:pPr>
        <w:pStyle w:val="B1"/>
        <w:rPr>
          <w:ins w:id="41" w:author="作者"/>
          <w:rFonts w:eastAsia="Malgun Gothic"/>
        </w:rPr>
      </w:pPr>
      <w:ins w:id="42" w:author="作者">
        <w:r w:rsidRPr="00042036">
          <w:rPr>
            <w:rFonts w:eastAsia="Malgun Gothic"/>
          </w:rPr>
          <w:t>1.</w:t>
        </w:r>
        <w:r w:rsidRPr="00042036">
          <w:rPr>
            <w:rFonts w:eastAsia="Malgun Gothic"/>
          </w:rPr>
          <w:tab/>
          <w:t>Same as the steps </w:t>
        </w:r>
        <w:r>
          <w:rPr>
            <w:rFonts w:eastAsia="Malgun Gothic"/>
          </w:rPr>
          <w:t>1 defined in clause 4.2.11.2.</w:t>
        </w:r>
      </w:ins>
    </w:p>
    <w:p w14:paraId="651AA25D" w14:textId="0B5AF60F" w:rsidR="00A46F38" w:rsidRPr="00042036" w:rsidRDefault="00A46F38" w:rsidP="00A46F38">
      <w:pPr>
        <w:pStyle w:val="B1"/>
        <w:rPr>
          <w:ins w:id="43" w:author="作者"/>
          <w:rFonts w:eastAsia="Malgun Gothic"/>
        </w:rPr>
      </w:pPr>
      <w:ins w:id="44" w:author="作者">
        <w:r>
          <w:rPr>
            <w:rFonts w:eastAsia="Malgun Gothic"/>
          </w:rPr>
          <w:t>2.</w:t>
        </w:r>
        <w:r>
          <w:rPr>
            <w:rFonts w:eastAsia="Malgun Gothic"/>
          </w:rPr>
          <w:tab/>
          <w:t xml:space="preserve">In addition to the information included in the </w:t>
        </w:r>
        <w:proofErr w:type="spellStart"/>
        <w:r>
          <w:t>Nnsacf_NSAC_NumOfUEsUpdate_Request</w:t>
        </w:r>
        <w:proofErr w:type="spellEnd"/>
        <w:r>
          <w:t xml:space="preserve"> as described in the step 2 of </w:t>
        </w:r>
        <w:r>
          <w:rPr>
            <w:rFonts w:eastAsia="Malgun Gothic"/>
          </w:rPr>
          <w:t>clause 4.2.11.2</w:t>
        </w:r>
        <w:r>
          <w:t xml:space="preserve">, the </w:t>
        </w:r>
        <w:r w:rsidRPr="00D31772">
          <w:t xml:space="preserve">AMF </w:t>
        </w:r>
      </w:ins>
      <w:ins w:id="45" w:author="Samsung" w:date="2023-04-06T17:42:00Z">
        <w:r w:rsidR="004901E6" w:rsidRPr="00D31772">
          <w:t xml:space="preserve"> may</w:t>
        </w:r>
      </w:ins>
      <w:ins w:id="46" w:author="作者">
        <w:r>
          <w:t xml:space="preserve"> </w:t>
        </w:r>
      </w:ins>
      <w:ins w:id="47" w:author="Samsung" w:date="2023-02-01T09:56:00Z">
        <w:r w:rsidR="003470A6">
          <w:t xml:space="preserve">provide </w:t>
        </w:r>
      </w:ins>
      <w:ins w:id="48" w:author="Samsung" w:date="2023-02-10T09:07:00Z">
        <w:r w:rsidR="00ED50A2">
          <w:t>UE already registered</w:t>
        </w:r>
      </w:ins>
      <w:ins w:id="49" w:author="Samsung" w:date="2023-02-01T09:56:00Z">
        <w:r w:rsidR="003470A6">
          <w:t xml:space="preserve"> indication </w:t>
        </w:r>
      </w:ins>
      <w:ins w:id="50" w:author="作者">
        <w:r>
          <w:t xml:space="preserve"> to the NSACF.</w:t>
        </w:r>
        <w:r>
          <w:rPr>
            <w:rFonts w:eastAsia="Malgun Gothic"/>
          </w:rPr>
          <w:t xml:space="preserve"> </w:t>
        </w:r>
      </w:ins>
    </w:p>
    <w:p w14:paraId="49D3C33E" w14:textId="77777777" w:rsidR="00A46F38" w:rsidRPr="00042036" w:rsidRDefault="00A46F38" w:rsidP="00A46F38">
      <w:pPr>
        <w:pStyle w:val="B1"/>
        <w:rPr>
          <w:ins w:id="51" w:author="作者"/>
          <w:rFonts w:eastAsia="Malgun Gothic"/>
        </w:rPr>
      </w:pPr>
      <w:ins w:id="52"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53" w:author="作者"/>
          <w:rFonts w:eastAsia="Malgun Gothic"/>
        </w:rPr>
      </w:pPr>
      <w:r w:rsidRPr="00042036">
        <w:rPr>
          <w:rFonts w:eastAsia="Malgun Gothic"/>
        </w:rPr>
        <w:tab/>
      </w:r>
      <w:ins w:id="54"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55" w:author="作者"/>
          <w:rFonts w:eastAsia="Malgun Gothic"/>
        </w:rPr>
      </w:pPr>
      <w:ins w:id="56"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77777777" w:rsidR="00A46F38" w:rsidRDefault="00A46F38" w:rsidP="00A46F38">
      <w:pPr>
        <w:pStyle w:val="B3"/>
        <w:rPr>
          <w:ins w:id="57" w:author="作者"/>
        </w:rPr>
      </w:pPr>
      <w:ins w:id="58"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77777777" w:rsidR="00A46F38" w:rsidRDefault="00A46F38" w:rsidP="00A46F38">
      <w:pPr>
        <w:pStyle w:val="B3"/>
        <w:rPr>
          <w:ins w:id="59" w:author="作者"/>
        </w:rPr>
      </w:pPr>
      <w:ins w:id="60" w:author="作者">
        <w:r w:rsidRPr="00042036">
          <w:t>-</w:t>
        </w:r>
        <w:r w:rsidRPr="00042036">
          <w:tab/>
          <w:t>If the local maximum number of UEs is reached</w:t>
        </w:r>
        <w:r>
          <w:t xml:space="preserve">, the NSACF sends a delegation request of NSAC to </w:t>
        </w:r>
        <w:r w:rsidRPr="00042036">
          <w:t xml:space="preserve">the </w:t>
        </w:r>
        <w:r>
          <w:t xml:space="preserve">Primary </w:t>
        </w:r>
        <w:r w:rsidRPr="00042036">
          <w:t>NSACF. Step</w:t>
        </w:r>
        <w:r>
          <w:t>s</w:t>
        </w:r>
        <w:r w:rsidRPr="00042036">
          <w:t> 4-8 are executed.</w:t>
        </w:r>
      </w:ins>
    </w:p>
    <w:p w14:paraId="51C63AB9" w14:textId="77777777" w:rsidR="00A46F38" w:rsidRPr="00042036" w:rsidRDefault="00A46F38" w:rsidP="00A46F38">
      <w:pPr>
        <w:pStyle w:val="B2"/>
        <w:numPr>
          <w:ilvl w:val="0"/>
          <w:numId w:val="12"/>
        </w:numPr>
        <w:rPr>
          <w:ins w:id="61" w:author="作者"/>
          <w:rFonts w:eastAsia="Malgun Gothic"/>
        </w:rPr>
      </w:pPr>
      <w:ins w:id="62" w:author="作者">
        <w:r>
          <w:rPr>
            <w:rFonts w:eastAsia="Malgun Gothic" w:hint="eastAsia"/>
          </w:rPr>
          <w:t>F</w:t>
        </w:r>
        <w:r>
          <w:rPr>
            <w:rFonts w:eastAsia="Malgun Gothic"/>
          </w:rPr>
          <w:t xml:space="preserve">or NSACF which support </w:t>
        </w:r>
        <w:r w:rsidRPr="003359E5">
          <w:rPr>
            <w:rFonts w:eastAsia="Malgun Gothic"/>
          </w:rPr>
          <w:t>UE admission threshold based control</w:t>
        </w:r>
        <w:r>
          <w:rPr>
            <w:rFonts w:eastAsia="Malgun Gothic"/>
          </w:rPr>
          <w:t xml:space="preserve">: </w:t>
        </w:r>
      </w:ins>
    </w:p>
    <w:p w14:paraId="3CC7A3EC" w14:textId="77777777" w:rsidR="00A46F38" w:rsidRPr="003359E5" w:rsidRDefault="00A46F38" w:rsidP="00A46F38">
      <w:pPr>
        <w:pStyle w:val="B3"/>
        <w:rPr>
          <w:ins w:id="63" w:author="作者"/>
        </w:rPr>
      </w:pPr>
      <w:ins w:id="64" w:author="作者">
        <w:r w:rsidRPr="003359E5">
          <w:t>-</w:t>
        </w:r>
        <w:r w:rsidRPr="003359E5">
          <w:tab/>
          <w:t xml:space="preserve">If the UE admission is below the threshold level, the NSACF executes the same </w:t>
        </w:r>
        <w:r>
          <w:t xml:space="preserve">action </w:t>
        </w:r>
        <w:r w:rsidRPr="003359E5">
          <w:t>as the step 3 defined in clause 4.2.11.2. Steps 4-8 are skipped.</w:t>
        </w:r>
      </w:ins>
    </w:p>
    <w:p w14:paraId="51E870F8" w14:textId="5D4E966C" w:rsidR="00A46F38" w:rsidRDefault="00A46F38" w:rsidP="00A46F38">
      <w:pPr>
        <w:pStyle w:val="B3"/>
        <w:rPr>
          <w:ins w:id="65" w:author="作者"/>
        </w:rPr>
      </w:pPr>
      <w:ins w:id="66" w:author="作者">
        <w:r>
          <w:lastRenderedPageBreak/>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ns w:id="67" w:author="Samsung" w:date="2023-02-01T10:18:00Z">
        <w:r w:rsidR="007662BC">
          <w:t xml:space="preserve">whether the </w:t>
        </w:r>
      </w:ins>
      <w:ins w:id="68" w:author="Samsung" w:date="2023-02-10T09:07:00Z">
        <w:r w:rsidR="00ED50A2">
          <w:t>UE already registered</w:t>
        </w:r>
      </w:ins>
      <w:ins w:id="69" w:author="Samsung" w:date="2023-02-02T09:45:00Z">
        <w:r w:rsidR="002B4B09">
          <w:t xml:space="preserve"> </w:t>
        </w:r>
      </w:ins>
      <w:ins w:id="70" w:author="Samsung" w:date="2023-02-01T10:18:00Z">
        <w:r w:rsidR="007662BC">
          <w:t>indication</w:t>
        </w:r>
      </w:ins>
      <w:ins w:id="71" w:author="Samsung" w:date="2023-02-02T09:45:00Z">
        <w:r w:rsidR="002B4B09">
          <w:t xml:space="preserve"> is</w:t>
        </w:r>
      </w:ins>
      <w:ins w:id="72" w:author="Samsung" w:date="2023-02-01T10:18:00Z">
        <w:r w:rsidR="007662BC">
          <w:t xml:space="preserve"> present</w:t>
        </w:r>
      </w:ins>
      <w:ins w:id="73" w:author="作者">
        <w:r>
          <w:t xml:space="preserve">. </w:t>
        </w:r>
      </w:ins>
    </w:p>
    <w:p w14:paraId="5D42CAEF" w14:textId="5FA7E658" w:rsidR="00A46F38" w:rsidRDefault="00A46F38" w:rsidP="00A46F38">
      <w:pPr>
        <w:pStyle w:val="B4"/>
        <w:numPr>
          <w:ilvl w:val="0"/>
          <w:numId w:val="14"/>
        </w:numPr>
        <w:rPr>
          <w:ins w:id="74" w:author="作者"/>
        </w:rPr>
      </w:pPr>
      <w:ins w:id="75" w:author="作者">
        <w:r>
          <w:t xml:space="preserve">If </w:t>
        </w:r>
      </w:ins>
      <w:ins w:id="76" w:author="Iskren Ianev 3" w:date="2023-04-06T17:07:00Z">
        <w:r w:rsidR="00EA08B3" w:rsidRPr="00D31772">
          <w:t xml:space="preserve">the UE already registered indication is </w:t>
        </w:r>
      </w:ins>
      <w:ins w:id="77" w:author="Samsung" w:date="2023-02-01T10:18:00Z">
        <w:r w:rsidR="007662BC" w:rsidRPr="00D31772">
          <w:t>not present</w:t>
        </w:r>
        <w:r w:rsidR="007662BC">
          <w:t xml:space="preserve"> then </w:t>
        </w:r>
      </w:ins>
      <w:ins w:id="78"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60E4D21E" w:rsidR="00A46F38" w:rsidRDefault="00A46F38" w:rsidP="00A46F38">
      <w:pPr>
        <w:pStyle w:val="B4"/>
        <w:numPr>
          <w:ilvl w:val="0"/>
          <w:numId w:val="14"/>
        </w:numPr>
        <w:rPr>
          <w:ins w:id="79" w:author="作者"/>
        </w:rPr>
      </w:pPr>
      <w:ins w:id="80" w:author="作者">
        <w:r>
          <w:t xml:space="preserve">If </w:t>
        </w:r>
      </w:ins>
      <w:ins w:id="81" w:author="Iskren Ianev 3" w:date="2023-04-06T17:07:00Z">
        <w:r w:rsidR="00EA08B3" w:rsidRPr="00D31772">
          <w:t xml:space="preserve">the UE already registered indication is </w:t>
        </w:r>
      </w:ins>
      <w:ins w:id="82" w:author="Samsung" w:date="2023-02-01T10:18:00Z">
        <w:r w:rsidR="007662BC" w:rsidRPr="00D31772">
          <w:t>present</w:t>
        </w:r>
        <w:r w:rsidR="007662BC">
          <w:t xml:space="preserve"> </w:t>
        </w:r>
      </w:ins>
      <w:ins w:id="83"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84" w:author="Samsung" w:date="2023-02-10T09:08:00Z">
        <w:r w:rsidR="00ED50A2">
          <w:t xml:space="preserve"> in order to allow for service continuity</w:t>
        </w:r>
      </w:ins>
      <w:ins w:id="85" w:author="作者">
        <w:r w:rsidRPr="00042036">
          <w:t>.</w:t>
        </w:r>
        <w:r>
          <w:t xml:space="preserve"> </w:t>
        </w:r>
        <w:r w:rsidRPr="00042036">
          <w:t>Steps 4-8 are skippe</w:t>
        </w:r>
        <w:r>
          <w:t>d.</w:t>
        </w:r>
        <w:r w:rsidRPr="00E3330E">
          <w:t xml:space="preserve"> </w:t>
        </w:r>
      </w:ins>
    </w:p>
    <w:p w14:paraId="76CD42F5" w14:textId="46F1BEF9" w:rsidR="00A46F38" w:rsidDel="003C5F6F" w:rsidRDefault="00A46F38" w:rsidP="00A46F38">
      <w:pPr>
        <w:pStyle w:val="B3"/>
        <w:rPr>
          <w:ins w:id="86" w:author="作者"/>
          <w:del w:id="87" w:author="作者"/>
          <w:rFonts w:eastAsia="Malgun Gothic"/>
        </w:rPr>
      </w:pPr>
      <w:ins w:id="88" w:author="作者">
        <w:r>
          <w:t>-</w:t>
        </w:r>
        <w:r>
          <w:tab/>
        </w:r>
        <w:r w:rsidRPr="005D45BC">
          <w:t xml:space="preserve">If the local maximum number has been reached </w:t>
        </w:r>
        <w:r>
          <w:t>and</w:t>
        </w:r>
        <w:r w:rsidRPr="005D45BC">
          <w:t xml:space="preserve"> the </w:t>
        </w:r>
      </w:ins>
      <w:ins w:id="89" w:author="Samsung" w:date="2023-02-10T09:10:00Z">
        <w:r w:rsidR="00ED50A2">
          <w:t xml:space="preserve">UE already registered </w:t>
        </w:r>
      </w:ins>
      <w:ins w:id="90" w:author="Samsung" w:date="2023-02-01T10:19:00Z">
        <w:r w:rsidR="007662BC">
          <w:t xml:space="preserve">indication is present then </w:t>
        </w:r>
      </w:ins>
      <w:ins w:id="91" w:author="作者">
        <w:r w:rsidRPr="005D45BC">
          <w:t>the NSACF sends a delegation request of NSAC to the Primary NSACF</w:t>
        </w:r>
      </w:ins>
      <w:ins w:id="92" w:author="Samsung" w:date="2023-02-10T09:11:00Z">
        <w:r w:rsidR="00ED50A2">
          <w:t xml:space="preserve"> </w:t>
        </w:r>
      </w:ins>
      <w:ins w:id="93" w:author="Iskren Ianev 3" w:date="2023-04-06T17:10:00Z">
        <w:r w:rsidR="0084142E" w:rsidRPr="00D31772">
          <w:t xml:space="preserve">requesting for quota increase </w:t>
        </w:r>
      </w:ins>
      <w:ins w:id="94" w:author="Samsung" w:date="2023-02-10T09:11:00Z">
        <w:r w:rsidR="00ED50A2" w:rsidRPr="00D31772">
          <w:t>in</w:t>
        </w:r>
        <w:r w:rsidR="00ED50A2">
          <w:t xml:space="preserve"> order to allow for service continuity</w:t>
        </w:r>
      </w:ins>
      <w:ins w:id="95" w:author="作者">
        <w:r w:rsidRPr="005D45BC">
          <w:t>. Steps 4-8 are executed.</w:t>
        </w:r>
      </w:ins>
    </w:p>
    <w:p w14:paraId="3B8EA585" w14:textId="6AD92EEE" w:rsidR="00A46F38" w:rsidRPr="00042036" w:rsidRDefault="00A46F38" w:rsidP="00A46F38">
      <w:pPr>
        <w:pStyle w:val="B1"/>
        <w:rPr>
          <w:ins w:id="96" w:author="作者"/>
          <w:rFonts w:eastAsia="Malgun Gothic"/>
        </w:rPr>
      </w:pPr>
      <w:r w:rsidRPr="00042036">
        <w:rPr>
          <w:rFonts w:eastAsia="Malgun Gothic"/>
        </w:rPr>
        <w:tab/>
      </w:r>
      <w:ins w:id="97"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98" w:author="作者"/>
        </w:rPr>
      </w:pPr>
      <w:ins w:id="99"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77777777" w:rsidR="00A46F38" w:rsidRPr="005D45BC" w:rsidRDefault="00A46F38" w:rsidP="00A46F38">
      <w:pPr>
        <w:pStyle w:val="B2"/>
        <w:numPr>
          <w:ilvl w:val="0"/>
          <w:numId w:val="16"/>
        </w:numPr>
        <w:rPr>
          <w:ins w:id="100" w:author="作者"/>
        </w:rPr>
      </w:pPr>
      <w:ins w:id="101" w:author="作者">
        <w:r w:rsidRPr="005D45BC">
          <w:t>If the UE entry to be deleted is not stored at the NSACF, the NSACF sends a delegation request of NSAC to the Primary NSACF. Steps 4-8 are executed.</w:t>
        </w:r>
      </w:ins>
    </w:p>
    <w:p w14:paraId="70DCA3E4" w14:textId="04AD35EA" w:rsidR="00A46F38" w:rsidRPr="00042036" w:rsidRDefault="00A46F38" w:rsidP="00A46F38">
      <w:pPr>
        <w:pStyle w:val="B1"/>
        <w:rPr>
          <w:ins w:id="102" w:author="作者"/>
          <w:rFonts w:eastAsia="Malgun Gothic"/>
        </w:rPr>
      </w:pPr>
      <w:ins w:id="103"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which manages the global service area</w:t>
        </w:r>
        <w:r>
          <w:t xml:space="preserve"> per </w:t>
        </w:r>
        <w:r>
          <w:rPr>
            <w:rFonts w:eastAsia="Malgun Gothic"/>
          </w:rPr>
          <w:t xml:space="preserve">clause </w:t>
        </w:r>
        <w:r w:rsidRPr="001B7C50">
          <w:t>6.3.22</w:t>
        </w:r>
        <w:r>
          <w:t xml:space="preserve"> of TS23.501 [2].</w:t>
        </w:r>
      </w:ins>
    </w:p>
    <w:p w14:paraId="5B8860AE" w14:textId="77C82CEF" w:rsidR="00A46F38" w:rsidRPr="00042036" w:rsidRDefault="00A46F38" w:rsidP="00A46F38">
      <w:pPr>
        <w:pStyle w:val="B1"/>
        <w:rPr>
          <w:ins w:id="104" w:author="作者"/>
          <w:rFonts w:eastAsia="Malgun Gothic"/>
        </w:rPr>
      </w:pPr>
      <w:ins w:id="105" w:author="作者">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Nnsacf_NSAC_NumOfUEsUpdate_Request</w:t>
        </w:r>
        <w:proofErr w:type="spellEnd"/>
        <w:r w:rsidRPr="00042036">
          <w:rPr>
            <w:rFonts w:eastAsia="Malgun Gothic"/>
          </w:rPr>
          <w:t xml:space="preserve"> to the Primary NSACF.</w:t>
        </w:r>
        <w:r>
          <w:rPr>
            <w:rFonts w:eastAsia="Malgun Gothic"/>
          </w:rPr>
          <w:t xml:space="preserve"> </w:t>
        </w:r>
      </w:ins>
    </w:p>
    <w:p w14:paraId="19F1E0FC" w14:textId="57EA6FA4" w:rsidR="00A46F38" w:rsidRPr="00042036" w:rsidRDefault="00A46F38" w:rsidP="00A46F38">
      <w:pPr>
        <w:pStyle w:val="B1"/>
        <w:rPr>
          <w:ins w:id="106" w:author="作者"/>
          <w:rFonts w:eastAsia="Malgun Gothic"/>
        </w:rPr>
      </w:pPr>
      <w:r w:rsidRPr="00042036">
        <w:rPr>
          <w:rFonts w:eastAsia="Malgun Gothic"/>
        </w:rPr>
        <w:tab/>
      </w:r>
      <w:ins w:id="107" w:author="作者">
        <w:r>
          <w:rPr>
            <w:rFonts w:eastAsia="Malgun Gothic"/>
          </w:rPr>
          <w:t xml:space="preserve">The request </w:t>
        </w:r>
        <w:r w:rsidR="009B6358">
          <w:rPr>
            <w:rFonts w:eastAsia="Malgun Gothic"/>
          </w:rPr>
          <w:t>includes t</w:t>
        </w:r>
        <w:r w:rsidR="009B6358" w:rsidRPr="004C123B">
          <w:rPr>
            <w:rFonts w:eastAsia="Malgun Gothic"/>
          </w:rPr>
          <w:t xml:space="preserve">he NSAC request information received </w:t>
        </w:r>
        <w:r w:rsidR="00CD10E1" w:rsidRPr="004C123B">
          <w:rPr>
            <w:rFonts w:eastAsia="Malgun Gothic"/>
          </w:rPr>
          <w:t xml:space="preserve">from </w:t>
        </w:r>
        <w:r w:rsidR="009B6358" w:rsidRPr="004C123B">
          <w:rPr>
            <w:rFonts w:eastAsia="Malgun Gothic"/>
          </w:rPr>
          <w:t xml:space="preserve">AMF. In addition it </w:t>
        </w:r>
      </w:ins>
      <w:ins w:id="108" w:author="Samsung" w:date="2023-02-09T17:24:00Z">
        <w:r w:rsidR="00D143D2">
          <w:rPr>
            <w:rFonts w:eastAsia="Malgun Gothic"/>
          </w:rPr>
          <w:t xml:space="preserve">may </w:t>
        </w:r>
      </w:ins>
      <w:ins w:id="109" w:author="Samsung" w:date="2023-04-06T22:38:00Z">
        <w:r w:rsidR="00D31772">
          <w:rPr>
            <w:rFonts w:eastAsia="Malgun Gothic"/>
          </w:rPr>
          <w:t xml:space="preserve">include </w:t>
        </w:r>
      </w:ins>
      <w:ins w:id="110" w:author="作者">
        <w:r w:rsidRPr="00042036">
          <w:rPr>
            <w:rFonts w:eastAsia="Malgun Gothic"/>
          </w:rPr>
          <w:t xml:space="preserve">the </w:t>
        </w:r>
        <w:r w:rsidRPr="00042036">
          <w:t xml:space="preserve">current </w:t>
        </w:r>
        <w:r w:rsidRPr="00042036">
          <w:rPr>
            <w:rFonts w:eastAsia="Malgun Gothic"/>
          </w:rPr>
          <w:t>local maximum number of UEs</w:t>
        </w:r>
        <w:r>
          <w:rPr>
            <w:rFonts w:eastAsia="Malgun Gothic"/>
          </w:rPr>
          <w:t xml:space="preserve"> or the current UE admission threshold </w:t>
        </w:r>
        <w:r w:rsidRPr="00140E21">
          <w:t>respectively</w:t>
        </w:r>
        <w:r w:rsidRPr="00042036">
          <w:rPr>
            <w:rFonts w:eastAsia="Malgun Gothic"/>
          </w:rPr>
          <w:t xml:space="preserve">, which is the last </w:t>
        </w:r>
        <w:r>
          <w:rPr>
            <w:rFonts w:eastAsia="Malgun Gothic"/>
          </w:rPr>
          <w:t xml:space="preserve">value </w:t>
        </w:r>
        <w:r w:rsidRPr="00042036">
          <w:rPr>
            <w:rFonts w:eastAsia="Malgun Gothic"/>
          </w:rPr>
          <w:t>received from the Primary NSACF</w:t>
        </w:r>
        <w:r>
          <w:rPr>
            <w:rFonts w:eastAsia="Malgun Gothic"/>
          </w:rPr>
          <w:t>.</w:t>
        </w:r>
      </w:ins>
    </w:p>
    <w:p w14:paraId="6F50DAFE" w14:textId="77777777" w:rsidR="00A46F38" w:rsidRPr="00042036" w:rsidRDefault="00A46F38" w:rsidP="00A46F38">
      <w:pPr>
        <w:pStyle w:val="B1"/>
        <w:rPr>
          <w:ins w:id="111" w:author="作者"/>
          <w:rFonts w:eastAsia="Malgun Gothic"/>
        </w:rPr>
      </w:pPr>
      <w:ins w:id="112" w:author="作者">
        <w:r w:rsidRPr="00042036">
          <w:rPr>
            <w:rFonts w:eastAsia="Malgun Gothic"/>
          </w:rPr>
          <w:t>6.</w:t>
        </w:r>
        <w:r w:rsidRPr="00042036">
          <w:rPr>
            <w:rFonts w:eastAsia="Malgun Gothic"/>
          </w:rPr>
          <w:tab/>
          <w:t>The Primary NSACF performs NSAC for the indicated S-NSSAI.</w:t>
        </w:r>
      </w:ins>
    </w:p>
    <w:p w14:paraId="0BEE2C00" w14:textId="3F46DD20" w:rsidR="00A46F38" w:rsidRDefault="00A46F38" w:rsidP="00A46F38">
      <w:pPr>
        <w:pStyle w:val="B1"/>
        <w:rPr>
          <w:ins w:id="113" w:author="作者"/>
          <w:rFonts w:eastAsia="Malgun Gothic"/>
        </w:rPr>
      </w:pPr>
      <w:r w:rsidRPr="00042036">
        <w:rPr>
          <w:rFonts w:eastAsia="Malgun Gothic"/>
        </w:rPr>
        <w:tab/>
      </w:r>
      <w:ins w:id="114" w:author="作者">
        <w:r w:rsidRPr="00042036">
          <w:rPr>
            <w:rFonts w:eastAsia="Malgun Gothic"/>
          </w:rPr>
          <w:t>If the update flag parameter from the NSACF indicates increase</w:t>
        </w:r>
        <w:r w:rsidR="00DD6CDD">
          <w:rPr>
            <w:rFonts w:eastAsia="Malgun Gothic"/>
          </w:rPr>
          <w:t>,</w:t>
        </w:r>
        <w:r w:rsidRPr="00042036">
          <w:rPr>
            <w:rFonts w:eastAsia="Malgun Gothic"/>
          </w:rPr>
          <w:t xml:space="preserve"> </w:t>
        </w:r>
        <w:r>
          <w:rPr>
            <w:rFonts w:eastAsia="Malgun Gothic"/>
          </w:rPr>
          <w:t xml:space="preserve">the following applies: </w:t>
        </w:r>
      </w:ins>
    </w:p>
    <w:p w14:paraId="5B7F9955" w14:textId="064041F2" w:rsidR="00A46F38" w:rsidRPr="009D37B8" w:rsidRDefault="00A04B35" w:rsidP="00A46F38">
      <w:pPr>
        <w:pStyle w:val="B2"/>
        <w:numPr>
          <w:ilvl w:val="0"/>
          <w:numId w:val="7"/>
        </w:numPr>
        <w:rPr>
          <w:ins w:id="115" w:author="作者"/>
        </w:rPr>
      </w:pPr>
      <w:ins w:id="116" w:author="Samsung" w:date="2023-02-01T10:29:00Z">
        <w:r>
          <w:t>T</w:t>
        </w:r>
      </w:ins>
      <w:ins w:id="117" w:author="作者">
        <w:r w:rsidR="00A46F38">
          <w:t>he Primary NSA</w:t>
        </w:r>
        <w:r w:rsidR="00A46F38" w:rsidRPr="004C123B">
          <w:t>CF create</w:t>
        </w:r>
      </w:ins>
      <w:ins w:id="118" w:author="Samsung" w:date="2023-02-01T10:29:00Z">
        <w:r>
          <w:t>s</w:t>
        </w:r>
      </w:ins>
      <w:ins w:id="119" w:author="作者">
        <w:r w:rsidR="00A46F38" w:rsidRPr="004C123B">
          <w:t xml:space="preserve"> a new entry associated with</w:t>
        </w:r>
        <w:r w:rsidR="00DD6CDD" w:rsidRPr="004C123B">
          <w:t xml:space="preserve"> the UE ID within the</w:t>
        </w:r>
        <w:r w:rsidR="00A46F38" w:rsidRPr="004C123B">
          <w:t xml:space="preserve"> received NSAC request due to the </w:t>
        </w:r>
        <w:r w:rsidR="00EC3644" w:rsidRPr="004C123B">
          <w:t>remaining</w:t>
        </w:r>
        <w:r w:rsidR="00A46F38" w:rsidRPr="004C123B">
          <w:t xml:space="preserve"> global maximum number is only managed by Primary NSACF and not distributed to the NSACF</w:t>
        </w:r>
      </w:ins>
      <w:ins w:id="120" w:author="Samsung" w:date="2023-02-01T10:30:00Z">
        <w:r>
          <w:t xml:space="preserve">(s) and executes </w:t>
        </w:r>
      </w:ins>
      <w:ins w:id="121" w:author="作者">
        <w:r w:rsidR="00A46F38" w:rsidRPr="004C123B">
          <w:t>the same action as step 3 in clause 4.2.11.2 is executed with the replacement of NSACF with Primary NSACF</w:t>
        </w:r>
        <w:r w:rsidR="00A46F38" w:rsidRPr="009D37B8">
          <w:t xml:space="preserve">. </w:t>
        </w:r>
      </w:ins>
      <w:ins w:id="122" w:author="Xiaomi" w:date="2023-04-07T20:42:00Z">
        <w:r w:rsidR="00DF262E" w:rsidRPr="009D37B8">
          <w:t xml:space="preserve">Alternatively, </w:t>
        </w:r>
      </w:ins>
      <w:ins w:id="123" w:author="Xiaomi" w:date="2023-04-07T20:43:00Z">
        <w:r w:rsidR="00DF262E" w:rsidRPr="009D37B8">
          <w:t>the updated local maximum number of the UEs can be send to the NSACF</w:t>
        </w:r>
      </w:ins>
      <w:ins w:id="124" w:author="Xiaomi" w:date="2023-04-07T20:44:00Z">
        <w:r w:rsidR="00DF262E" w:rsidRPr="009D37B8">
          <w:t xml:space="preserve"> by the Primary NSACF,</w:t>
        </w:r>
      </w:ins>
      <w:ins w:id="125" w:author="Xiaomi" w:date="2023-04-07T20:43:00Z">
        <w:r w:rsidR="00DF262E" w:rsidRPr="009D37B8">
          <w:t xml:space="preserve"> for the </w:t>
        </w:r>
      </w:ins>
      <w:ins w:id="126" w:author="Xiaomi" w:date="2023-04-07T20:44:00Z">
        <w:r w:rsidR="00DF262E" w:rsidRPr="009D37B8">
          <w:t xml:space="preserve">admission control </w:t>
        </w:r>
      </w:ins>
      <w:ins w:id="127" w:author="Xiaomi" w:date="2023-04-07T20:45:00Z">
        <w:r w:rsidR="00DF262E" w:rsidRPr="009D37B8">
          <w:t xml:space="preserve">locally </w:t>
        </w:r>
      </w:ins>
      <w:ins w:id="128" w:author="Xiaomi" w:date="2023-04-07T20:44:00Z">
        <w:r w:rsidR="00DF262E" w:rsidRPr="009D37B8">
          <w:t>by the NSACF</w:t>
        </w:r>
      </w:ins>
      <w:ins w:id="129" w:author="Xiaomi" w:date="2023-04-07T20:45:00Z">
        <w:r w:rsidR="00DF262E" w:rsidRPr="009D37B8">
          <w:t>.</w:t>
        </w:r>
      </w:ins>
    </w:p>
    <w:p w14:paraId="492A450B" w14:textId="36D0BB39" w:rsidR="00A46F38" w:rsidRPr="00042036" w:rsidRDefault="00A46F38" w:rsidP="00A46F38">
      <w:pPr>
        <w:pStyle w:val="NO"/>
        <w:rPr>
          <w:ins w:id="130" w:author="作者"/>
        </w:rPr>
      </w:pPr>
      <w:ins w:id="131" w:author="作者">
        <w:r w:rsidRPr="004C123B">
          <w:t>NOTE:</w:t>
        </w:r>
        <w:r w:rsidRPr="004C123B">
          <w:tab/>
          <w:t>To support the service continuity across different service area, the Primary NSACF always keep part of the global maximum number, i.e. the whole global maximum number</w:t>
        </w:r>
        <w:r w:rsidR="001B5A2B" w:rsidRPr="004C123B">
          <w:t xml:space="preserve"> is not distributed</w:t>
        </w:r>
        <w:r w:rsidRPr="004C123B">
          <w:t xml:space="preserve"> to all contacted NSACF(s)</w:t>
        </w:r>
        <w:r w:rsidR="001B5A2B" w:rsidRPr="004C123B">
          <w:t>.</w:t>
        </w:r>
      </w:ins>
    </w:p>
    <w:p w14:paraId="75A797CD" w14:textId="78BA3F01" w:rsidR="00A46F38" w:rsidRPr="00042036" w:rsidRDefault="00A46F38" w:rsidP="00A46F38">
      <w:pPr>
        <w:pStyle w:val="B1"/>
        <w:rPr>
          <w:ins w:id="132" w:author="作者"/>
          <w:rFonts w:eastAsia="Malgun Gothic"/>
        </w:rPr>
      </w:pPr>
      <w:r w:rsidRPr="00042036">
        <w:rPr>
          <w:rFonts w:eastAsia="Malgun Gothic"/>
        </w:rPr>
        <w:tab/>
      </w:r>
      <w:ins w:id="133" w:author="作者">
        <w:r w:rsidRPr="00042036">
          <w:rPr>
            <w:rFonts w:eastAsia="Malgun Gothic"/>
          </w:rPr>
          <w:t>If the update flag parameter from the NSACF indicates decrease</w:t>
        </w:r>
        <w:r w:rsidRPr="00042036">
          <w:t xml:space="preserve"> and the UE entry is managed </w:t>
        </w:r>
        <w:r>
          <w:t>by the P</w:t>
        </w:r>
        <w:r w:rsidRPr="00042036">
          <w:t>rimary NSACF</w:t>
        </w:r>
        <w:r w:rsidRPr="00042036">
          <w:rPr>
            <w:rFonts w:eastAsia="Malgun Gothic"/>
          </w:rPr>
          <w:t>,</w:t>
        </w:r>
        <w:r>
          <w:rPr>
            <w:rFonts w:eastAsia="Malgun Gothic"/>
          </w:rPr>
          <w:t xml:space="preserve"> the </w:t>
        </w:r>
        <w:r>
          <w:t>same action as step 3 in clause 4.2.11.2 is executed with the replacement of NSACF with Primary NSAC</w:t>
        </w:r>
      </w:ins>
      <w:ins w:id="134" w:author="Samsung" w:date="2023-02-01T10:27:00Z">
        <w:r w:rsidR="00A04B35">
          <w:t>F</w:t>
        </w:r>
      </w:ins>
      <w:ins w:id="135" w:author="作者">
        <w:r>
          <w:t>.</w:t>
        </w:r>
      </w:ins>
    </w:p>
    <w:p w14:paraId="39778763" w14:textId="18B3B2CF" w:rsidR="00A46F38" w:rsidRPr="00716219" w:rsidRDefault="00A46F38" w:rsidP="00A46F38">
      <w:pPr>
        <w:pStyle w:val="B1"/>
        <w:rPr>
          <w:ins w:id="136" w:author="作者"/>
          <w:rFonts w:eastAsia="Malgun Gothic"/>
        </w:rPr>
      </w:pPr>
      <w:ins w:id="137" w:author="作者">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w:t>
        </w:r>
        <w:r w:rsidRPr="00716219">
          <w:rPr>
            <w:rFonts w:eastAsia="Malgun Gothic"/>
          </w:rPr>
          <w:t>NSAC_NumOfUEsUpdate_Response</w:t>
        </w:r>
        <w:proofErr w:type="spellEnd"/>
        <w:r w:rsidRPr="00716219">
          <w:rPr>
            <w:rFonts w:eastAsia="Malgun Gothic"/>
          </w:rPr>
          <w:t xml:space="preserve"> </w:t>
        </w:r>
        <w:r w:rsidRPr="00716219">
          <w:rPr>
            <w:color w:val="FF0000"/>
          </w:rPr>
          <w:t>message to the NSACF</w:t>
        </w:r>
        <w:r w:rsidRPr="00716219">
          <w:rPr>
            <w:rFonts w:eastAsia="Malgun Gothic"/>
          </w:rPr>
          <w:t xml:space="preserve">. The response may include the indication (e.g., rejection) of NSAC delegation request for the S-NSSAI. </w:t>
        </w:r>
      </w:ins>
    </w:p>
    <w:p w14:paraId="3991BACE" w14:textId="7A2BA8AF" w:rsidR="00A46F38" w:rsidRDefault="00A46F38" w:rsidP="00A46F38">
      <w:pPr>
        <w:pStyle w:val="B1"/>
        <w:ind w:firstLine="0"/>
        <w:rPr>
          <w:ins w:id="138" w:author="作者"/>
          <w:rFonts w:eastAsia="Malgun Gothic"/>
        </w:rPr>
      </w:pPr>
      <w:ins w:id="139" w:author="作者">
        <w:r w:rsidRPr="00716219">
          <w:rPr>
            <w:rFonts w:eastAsia="Malgun Gothic"/>
          </w:rPr>
          <w:t xml:space="preserve">If the Primary NSACF determines to adjust the configured value stored at the NSACF, the updated local maximum number </w:t>
        </w:r>
        <w:r w:rsidR="001A4166" w:rsidRPr="00716219">
          <w:rPr>
            <w:rFonts w:eastAsia="Malgun Gothic"/>
          </w:rPr>
          <w:t xml:space="preserve">of UEs </w:t>
        </w:r>
        <w:r w:rsidRPr="00716219">
          <w:rPr>
            <w:rFonts w:eastAsia="Malgun Gothic"/>
          </w:rPr>
          <w:t>or UE admission threshold is also included in the respon</w:t>
        </w:r>
        <w:r>
          <w:rPr>
            <w:rFonts w:eastAsia="Malgun Gothic"/>
          </w:rPr>
          <w:t>se respectively.</w:t>
        </w:r>
      </w:ins>
    </w:p>
    <w:p w14:paraId="26B84282" w14:textId="5F03819F" w:rsidR="00A46F38" w:rsidRPr="00172ADD" w:rsidRDefault="00A46F38" w:rsidP="00A46F38">
      <w:pPr>
        <w:pStyle w:val="B1"/>
        <w:rPr>
          <w:ins w:id="140" w:author="作者"/>
          <w:rFonts w:eastAsia="Malgun Gothic"/>
        </w:rPr>
      </w:pPr>
      <w:ins w:id="141" w:author="作者">
        <w:r w:rsidRPr="00172ADD">
          <w:rPr>
            <w:rFonts w:eastAsia="Malgun Gothic"/>
          </w:rPr>
          <w:t>8.</w:t>
        </w:r>
        <w:r w:rsidRPr="00172ADD">
          <w:rPr>
            <w:rFonts w:eastAsia="Malgun Gothic"/>
          </w:rPr>
          <w:tab/>
          <w:t>The NSACF checks the response from Primary NSACF.</w:t>
        </w:r>
      </w:ins>
    </w:p>
    <w:p w14:paraId="05DC4E9F" w14:textId="77777777" w:rsidR="00A46F38" w:rsidRPr="00172ADD" w:rsidRDefault="00A46F38" w:rsidP="00A46F38">
      <w:pPr>
        <w:pStyle w:val="B1"/>
        <w:ind w:hanging="1"/>
        <w:rPr>
          <w:ins w:id="142" w:author="作者"/>
          <w:rFonts w:eastAsia="Malgun Gothic"/>
        </w:rPr>
      </w:pPr>
      <w:ins w:id="143" w:author="作者">
        <w:r w:rsidRPr="00172ADD">
          <w:rPr>
            <w:rFonts w:eastAsia="Malgun Gothic"/>
          </w:rPr>
          <w:t xml:space="preserve">If the response includes the updated configured value, </w:t>
        </w:r>
      </w:ins>
    </w:p>
    <w:p w14:paraId="6FC0D19F" w14:textId="77777777" w:rsidR="00A46F38" w:rsidRPr="00172ADD" w:rsidRDefault="00A46F38" w:rsidP="00A46F38">
      <w:pPr>
        <w:pStyle w:val="B2"/>
        <w:numPr>
          <w:ilvl w:val="0"/>
          <w:numId w:val="17"/>
        </w:numPr>
        <w:rPr>
          <w:ins w:id="144" w:author="作者"/>
        </w:rPr>
      </w:pPr>
      <w:ins w:id="145" w:author="作者">
        <w:r>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5336B2E0" w14:textId="5135F838" w:rsidR="00A46F38" w:rsidRDefault="00A46F38" w:rsidP="00A46F38">
      <w:pPr>
        <w:pStyle w:val="B2"/>
        <w:numPr>
          <w:ilvl w:val="0"/>
          <w:numId w:val="17"/>
        </w:numPr>
        <w:rPr>
          <w:ins w:id="146" w:author="作者"/>
        </w:rPr>
      </w:pPr>
      <w:ins w:id="147" w:author="作者">
        <w:r>
          <w:t>T</w:t>
        </w:r>
        <w:r w:rsidRPr="00172ADD">
          <w:t xml:space="preserve">he NSACF, which supports UE admission threshold based control, replaces the </w:t>
        </w:r>
        <w:r>
          <w:t>existing</w:t>
        </w:r>
        <w:r w:rsidRPr="00172ADD">
          <w:t xml:space="preserve"> UE admission </w:t>
        </w:r>
        <w:r w:rsidRPr="009D37B8">
          <w:t xml:space="preserve">threshold </w:t>
        </w:r>
      </w:ins>
      <w:ins w:id="148" w:author="Xiaomi" w:date="2023-04-07T20:45:00Z">
        <w:r w:rsidR="00DF262E" w:rsidRPr="009D37B8">
          <w:t>and</w:t>
        </w:r>
        <w:r w:rsidR="00DF262E" w:rsidRPr="009D37B8">
          <w:rPr>
            <w:lang w:eastAsia="zh-CN"/>
          </w:rPr>
          <w:t xml:space="preserve">/or the </w:t>
        </w:r>
      </w:ins>
      <w:ins w:id="149" w:author="Xiaomi" w:date="2023-04-07T20:47:00Z">
        <w:r w:rsidR="00DF262E" w:rsidRPr="009D37B8">
          <w:t xml:space="preserve">maximum number of Registered UEs </w:t>
        </w:r>
      </w:ins>
      <w:ins w:id="150" w:author="作者">
        <w:r w:rsidRPr="009D37B8">
          <w:t>with</w:t>
        </w:r>
        <w:r w:rsidRPr="00172ADD">
          <w:t xml:space="preserve"> the received updated value. The same action is executed per step 3 in clause 4.2.11.2 based on the updated configured value.</w:t>
        </w:r>
      </w:ins>
    </w:p>
    <w:p w14:paraId="74792DCA" w14:textId="77777777" w:rsidR="00A46F38" w:rsidRPr="00172ADD" w:rsidRDefault="00A46F38" w:rsidP="00A46F38">
      <w:pPr>
        <w:pStyle w:val="B1"/>
        <w:ind w:hanging="1"/>
        <w:rPr>
          <w:ins w:id="151" w:author="作者"/>
        </w:rPr>
      </w:pPr>
      <w:ins w:id="152" w:author="作者">
        <w:r w:rsidRPr="00172ADD">
          <w:lastRenderedPageBreak/>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713212F" w14:textId="6209D6C4" w:rsidR="00E75E62" w:rsidRPr="006135B0" w:rsidRDefault="00A46F38" w:rsidP="00E75E62">
      <w:pPr>
        <w:pStyle w:val="B1"/>
        <w:rPr>
          <w:rFonts w:eastAsia="Malgun Gothic"/>
        </w:rPr>
      </w:pPr>
      <w:ins w:id="153" w:author="作者">
        <w:r w:rsidRPr="00172ADD">
          <w:rPr>
            <w:rFonts w:eastAsia="Malgun Gothic"/>
          </w:rPr>
          <w:t>9.</w:t>
        </w:r>
        <w:r w:rsidRPr="00172ADD">
          <w:rPr>
            <w:rFonts w:eastAsia="Malgun Gothic"/>
          </w:rPr>
          <w:tab/>
        </w:r>
        <w:r>
          <w:rPr>
            <w:rFonts w:eastAsia="Malgun Gothic"/>
          </w:rPr>
          <w:t>S</w:t>
        </w:r>
        <w:r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FA89A" w14:textId="77777777" w:rsidR="00292700" w:rsidRDefault="00292700" w:rsidP="00292700">
      <w:pPr>
        <w:pStyle w:val="Heading4"/>
      </w:pPr>
      <w:r>
        <w:t>4.2.11.4</w:t>
      </w:r>
      <w:r>
        <w:tab/>
        <w:t>Number of PDU Sessions per network slice availability check and update procedure</w:t>
      </w:r>
    </w:p>
    <w:p w14:paraId="1C127080" w14:textId="34A76D61" w:rsidR="00EB775D" w:rsidRDefault="00EB775D" w:rsidP="00EB775D">
      <w:pPr>
        <w:rPr>
          <w:ins w:id="154" w:author="作者"/>
        </w:rPr>
      </w:pPr>
      <w:ins w:id="155" w:author="作者">
        <w:r w:rsidRPr="004759B1">
          <w:t>This clause describe</w:t>
        </w:r>
        <w:r>
          <w:t>s</w:t>
        </w:r>
        <w:r w:rsidRPr="004759B1">
          <w:t xml:space="preserve"> the case when the </w:t>
        </w:r>
        <w:r>
          <w:t>non-</w:t>
        </w:r>
      </w:ins>
      <w:ins w:id="156" w:author="Samsung" w:date="2023-02-10T09:15:00Z">
        <w:r w:rsidR="00013F8D">
          <w:t>Hierarchal</w:t>
        </w:r>
      </w:ins>
      <w:ins w:id="157" w:author="作者">
        <w:r w:rsidRPr="00C06853">
          <w:t xml:space="preserve"> NSACF architecture</w:t>
        </w:r>
        <w:r w:rsidRPr="004759B1">
          <w:t xml:space="preserve"> is deployed in the network.</w:t>
        </w:r>
      </w:ins>
    </w:p>
    <w:p w14:paraId="07A41329" w14:textId="77777777" w:rsidR="00292700" w:rsidRDefault="00292700" w:rsidP="00292700">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C7FBEFF" w14:textId="77777777" w:rsidR="00292700" w:rsidRDefault="00292700" w:rsidP="00292700">
      <w:pPr>
        <w:pStyle w:val="NO"/>
      </w:pPr>
      <w:r>
        <w:t>NOTE 1:</w:t>
      </w:r>
      <w:r>
        <w:tab/>
        <w:t>EAC mode is not applicable for Number of PDU Sessions per network slice availability check and update procedure.</w:t>
      </w:r>
    </w:p>
    <w:p w14:paraId="0BCF11D5" w14:textId="77777777" w:rsidR="00292700" w:rsidRDefault="00292700" w:rsidP="00292700">
      <w:pPr>
        <w:pStyle w:val="TH"/>
      </w:pPr>
      <w:r>
        <w:object w:dxaOrig="9552" w:dyaOrig="5240" w14:anchorId="7CEA8FCF">
          <v:shape id="_x0000_i1027" type="#_x0000_t75" style="width:478.8pt;height:262.8pt" o:ole="">
            <v:imagedata r:id="rId17" o:title=""/>
          </v:shape>
          <o:OLEObject Type="Embed" ProgID="Word.Picture.8" ShapeID="_x0000_i1027" DrawAspect="Content" ObjectID="_1742399199" r:id="rId18"/>
        </w:object>
      </w:r>
    </w:p>
    <w:p w14:paraId="21EBE003" w14:textId="77777777" w:rsidR="00292700" w:rsidRDefault="00292700" w:rsidP="00292700">
      <w:pPr>
        <w:pStyle w:val="TF"/>
      </w:pPr>
      <w:r>
        <w:t>Figure 4.2.11.4-1: Number of PDU Sessions per network slice availability check and update procedure</w:t>
      </w:r>
    </w:p>
    <w:p w14:paraId="70FD9F70" w14:textId="77777777" w:rsidR="00292700" w:rsidRDefault="00292700" w:rsidP="00292700">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CDA8F69" w14:textId="77777777" w:rsidR="00292700" w:rsidRDefault="00292700" w:rsidP="00292700">
      <w:pPr>
        <w:pStyle w:val="NO"/>
      </w:pPr>
      <w:r>
        <w:t>NOTE 2:</w:t>
      </w:r>
      <w:r>
        <w:tab/>
        <w:t>SMFs handling PDU sessions associated with UE Request Type "Existing PDU Session" for intra access handover purposes do not interact with the NSACF.</w:t>
      </w:r>
    </w:p>
    <w:p w14:paraId="77BC9592" w14:textId="77777777" w:rsidR="00292700" w:rsidRDefault="00292700" w:rsidP="00292700">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8C2E77F" w14:textId="77777777" w:rsidR="00292700" w:rsidRDefault="00292700" w:rsidP="00292700">
      <w:pPr>
        <w:pStyle w:val="B1"/>
      </w:pPr>
      <w:r>
        <w:lastRenderedPageBreak/>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0837A485" w14:textId="77777777" w:rsidR="00292700" w:rsidRDefault="00292700" w:rsidP="00292700">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59AF2A54" w14:textId="77777777" w:rsidR="00292700" w:rsidRDefault="00292700" w:rsidP="00292700">
      <w:pPr>
        <w:pStyle w:val="B1"/>
      </w:pPr>
      <w:r>
        <w:t>-</w:t>
      </w:r>
      <w:r>
        <w:tab/>
        <w:t>'update' which indicates that for existing PDU Session the Access Type is to be replaced with a new Access Type during inter access mobility.</w:t>
      </w:r>
    </w:p>
    <w:p w14:paraId="2FF7B235" w14:textId="77777777" w:rsidR="00292700" w:rsidRDefault="00292700" w:rsidP="00292700">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4C7C5EFD" w14:textId="77777777" w:rsidR="00292700" w:rsidRDefault="00292700" w:rsidP="00292700">
      <w:pPr>
        <w:pStyle w:val="NO"/>
      </w:pPr>
      <w:r>
        <w:t>NOTE 4:</w:t>
      </w:r>
      <w:r>
        <w:tab/>
        <w:t>An SMF anchoring an IPv6 Multi-homed PDU session does not invoke NSACF for an S-NSSAI subject to NSAC when the PDU session replaces an existing anchor according to clause 4.3.5.3.</w:t>
      </w:r>
    </w:p>
    <w:p w14:paraId="5A54F18A" w14:textId="77777777" w:rsidR="00292700" w:rsidRDefault="00292700" w:rsidP="00292700">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C32EFA" w14:textId="77777777" w:rsidR="00292700" w:rsidRDefault="00292700" w:rsidP="00292700">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65EDD940" w14:textId="77777777" w:rsidR="00292700" w:rsidRDefault="00292700" w:rsidP="00292700">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70B4616F" w14:textId="77777777" w:rsidR="00292700" w:rsidRDefault="00292700" w:rsidP="00292700">
      <w:pPr>
        <w:pStyle w:val="B1"/>
      </w:pPr>
      <w:r>
        <w:tab/>
        <w:t>If the update flag parameter from the SMF anchoring the PDU session indicates update value, the NSACF locates the existing entry with UE ID and PDU Session ID and replaces the Access Type in the existing entry.</w:t>
      </w:r>
    </w:p>
    <w:p w14:paraId="530AE2D3" w14:textId="77777777" w:rsidR="00292700" w:rsidRDefault="00292700" w:rsidP="00292700">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3AC8A19" w14:textId="77777777" w:rsidR="00292700" w:rsidRDefault="00292700" w:rsidP="00292700">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D3ACBED" w14:textId="77777777" w:rsidR="00292700" w:rsidRDefault="00292700" w:rsidP="00292700">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3AE440E" w14:textId="77777777" w:rsidR="00292700" w:rsidRDefault="00292700" w:rsidP="00292700">
      <w:pPr>
        <w:pStyle w:val="B2"/>
      </w:pPr>
      <w:r>
        <w:t>-</w:t>
      </w:r>
      <w:r>
        <w:tab/>
        <w:t>If the UE is registered via both accesses and:</w:t>
      </w:r>
    </w:p>
    <w:p w14:paraId="4F75716D" w14:textId="77777777" w:rsidR="00292700" w:rsidRDefault="00292700" w:rsidP="00292700">
      <w:pPr>
        <w:pStyle w:val="B3"/>
      </w:pPr>
      <w:r>
        <w:t>-</w:t>
      </w:r>
      <w:r>
        <w:tab/>
        <w:t>If the NSACF indicates failure for both accesses, the Access Type indicates both accesses;</w:t>
      </w:r>
    </w:p>
    <w:p w14:paraId="678D401B" w14:textId="77777777" w:rsidR="00292700" w:rsidRDefault="00292700" w:rsidP="00292700">
      <w:pPr>
        <w:pStyle w:val="B3"/>
      </w:pPr>
      <w:r>
        <w:lastRenderedPageBreak/>
        <w:t>-</w:t>
      </w:r>
      <w:r>
        <w:tab/>
        <w:t>If the NSACF indicates failure for the access over which the MA PDU Session Establishment Request is received, the Access Type indicates the access over which the MA PDU Session Request is received.</w:t>
      </w:r>
    </w:p>
    <w:p w14:paraId="30E14006" w14:textId="77777777" w:rsidR="00292700" w:rsidRDefault="00292700" w:rsidP="00292700">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4C61F574" w14:textId="77777777" w:rsidR="00292700" w:rsidRDefault="00292700" w:rsidP="00292700">
      <w:pPr>
        <w:pStyle w:val="B2"/>
      </w:pPr>
      <w:r>
        <w:t>-</w:t>
      </w:r>
      <w:r>
        <w:tab/>
        <w:t>If the UE is registered via a single access, the Access Type indicates the access over which the MA PDU Session Request is received.</w:t>
      </w:r>
    </w:p>
    <w:p w14:paraId="651243B9" w14:textId="77777777" w:rsidR="00292700" w:rsidRDefault="00292700" w:rsidP="00292700">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4484B460" w14:textId="12590C07" w:rsidR="00EB775D" w:rsidRDefault="00292700" w:rsidP="00EB775D">
      <w:pPr>
        <w:pStyle w:val="B1"/>
      </w:pPr>
      <w:r>
        <w:tab/>
        <w:t>In the case of a PDU Session Establishment failure, the anchor SMF triggers another request to the NSACF with the update flag parameter equal to decrease in order to re-adjust back the PDU Session counter in the NSACF.</w:t>
      </w:r>
    </w:p>
    <w:p w14:paraId="23662C7E" w14:textId="7D5CEB7B" w:rsidR="00EB775D" w:rsidRDefault="00EB775D" w:rsidP="00EB775D">
      <w:pPr>
        <w:pStyle w:val="Heading4"/>
        <w:rPr>
          <w:ins w:id="158" w:author="作者"/>
        </w:rPr>
      </w:pPr>
      <w:ins w:id="159" w:author="作者">
        <w:r>
          <w:t>4.2.11.4</w:t>
        </w:r>
        <w:r w:rsidR="007243D9">
          <w:t>a</w:t>
        </w:r>
        <w:r>
          <w:tab/>
          <w:t>Hierarchical NSACF-based Number of PDU Sessions per network slice availability check and update procedure</w:t>
        </w:r>
      </w:ins>
    </w:p>
    <w:p w14:paraId="21C593B9" w14:textId="3690F27B" w:rsidR="00EB775D" w:rsidRDefault="00545ABF" w:rsidP="00EB775D">
      <w:pPr>
        <w:pStyle w:val="Heading4"/>
        <w:rPr>
          <w:ins w:id="160" w:author="作者"/>
          <w:rFonts w:eastAsia="Malgun Gothic"/>
        </w:rPr>
      </w:pPr>
      <w:ins w:id="161" w:author="作者">
        <w:r w:rsidRPr="00042036">
          <w:rPr>
            <w:rFonts w:eastAsia="Malgun Gothic"/>
          </w:rPr>
          <w:object w:dxaOrig="15360" w:dyaOrig="11436" w14:anchorId="10FF0B6E">
            <v:shape id="_x0000_i1028" type="#_x0000_t75" style="width:463.8pt;height:291pt" o:ole="">
              <v:imagedata r:id="rId19" o:title="" cropbottom="11381f" cropright="1214f"/>
            </v:shape>
            <o:OLEObject Type="Embed" ProgID="Visio.Drawing.15" ShapeID="_x0000_i1028" DrawAspect="Content" ObjectID="_1742399200" r:id="rId20"/>
          </w:object>
        </w:r>
      </w:ins>
    </w:p>
    <w:p w14:paraId="33C0F1A8" w14:textId="77777777" w:rsidR="00EB775D" w:rsidRPr="00507467" w:rsidRDefault="00EB775D" w:rsidP="00EB775D">
      <w:pPr>
        <w:pStyle w:val="TF"/>
        <w:rPr>
          <w:ins w:id="162" w:author="作者"/>
        </w:rPr>
      </w:pPr>
      <w:ins w:id="163" w:author="作者">
        <w:r>
          <w:t>Figure 4.2.11.4a-1: Hierarchical NSAC-based number of PDU Sessions per network slice availability check and update procedure</w:t>
        </w:r>
      </w:ins>
    </w:p>
    <w:p w14:paraId="0C037E85" w14:textId="64D31ED6" w:rsidR="00EB775D" w:rsidRPr="00042036" w:rsidRDefault="00EB775D" w:rsidP="00EB775D">
      <w:pPr>
        <w:rPr>
          <w:ins w:id="164" w:author="作者"/>
          <w:lang w:eastAsia="ja-JP"/>
        </w:rPr>
      </w:pPr>
      <w:ins w:id="165"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166" w:author="作者"/>
          <w:rFonts w:eastAsia="Malgun Gothic"/>
        </w:rPr>
      </w:pPr>
      <w:ins w:id="167"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168" w:author="作者"/>
          <w:rFonts w:eastAsia="Malgun Gothic"/>
        </w:rPr>
      </w:pPr>
      <w:ins w:id="169" w:author="作者">
        <w:r w:rsidRPr="00042036">
          <w:rPr>
            <w:rFonts w:eastAsia="Malgun Gothic"/>
          </w:rPr>
          <w:t>3.</w:t>
        </w:r>
        <w:r w:rsidRPr="00042036">
          <w:rPr>
            <w:rFonts w:eastAsia="Malgun Gothic"/>
          </w:rPr>
          <w:tab/>
          <w:t>The NSACF performs NSAC for the indicated S-NSSAI.</w:t>
        </w:r>
      </w:ins>
    </w:p>
    <w:p w14:paraId="069D0D2C" w14:textId="1E3C6E0D" w:rsidR="00EB775D" w:rsidRPr="00042036" w:rsidRDefault="00EB775D" w:rsidP="00EB775D">
      <w:pPr>
        <w:pStyle w:val="B1"/>
        <w:rPr>
          <w:ins w:id="170" w:author="作者"/>
          <w:rFonts w:eastAsia="Malgun Gothic"/>
        </w:rPr>
      </w:pPr>
      <w:r w:rsidRPr="00042036">
        <w:rPr>
          <w:rFonts w:eastAsia="Malgun Gothic"/>
        </w:rPr>
        <w:tab/>
      </w:r>
      <w:ins w:id="171" w:author="作者">
        <w:r w:rsidRPr="00042036">
          <w:rPr>
            <w:rFonts w:eastAsia="Malgun Gothic"/>
          </w:rPr>
          <w:t>If the</w:t>
        </w:r>
      </w:ins>
      <w:ins w:id="172" w:author="Samsung" w:date="2023-02-02T17:15:00Z">
        <w:r w:rsidR="00D064DE">
          <w:rPr>
            <w:rFonts w:eastAsia="Malgun Gothic"/>
          </w:rPr>
          <w:t xml:space="preserve"> PDU session ID</w:t>
        </w:r>
      </w:ins>
      <w:ins w:id="173"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75FCC03E" w:rsidR="00EB775D" w:rsidRPr="00042036" w:rsidRDefault="00EB775D" w:rsidP="00EB775D">
      <w:pPr>
        <w:pStyle w:val="B1"/>
        <w:rPr>
          <w:ins w:id="174" w:author="作者"/>
          <w:rFonts w:eastAsia="Malgun Gothic"/>
        </w:rPr>
      </w:pPr>
      <w:r w:rsidRPr="00042036">
        <w:rPr>
          <w:rFonts w:eastAsia="Malgun Gothic"/>
        </w:rPr>
        <w:tab/>
      </w:r>
      <w:ins w:id="175" w:author="作者">
        <w:r w:rsidRPr="00042036">
          <w:t xml:space="preserve">If the </w:t>
        </w:r>
      </w:ins>
      <w:ins w:id="176" w:author="Samsung" w:date="2023-02-02T17:16:00Z">
        <w:r w:rsidR="00D064DE">
          <w:t xml:space="preserve">PDU session ID </w:t>
        </w:r>
      </w:ins>
      <w:ins w:id="177" w:author="作者">
        <w:r w:rsidRPr="00042036">
          <w:t xml:space="preserve">entry at the NSACF is impossible, i.e. by admitting the PDU session the local maximum PDU session number is </w:t>
        </w:r>
        <w:r>
          <w:t>exceed</w:t>
        </w:r>
        <w:r w:rsidRPr="00042036">
          <w:t xml:space="preserve">ed, </w:t>
        </w:r>
        <w:r>
          <w:rPr>
            <w:rFonts w:eastAsia="Malgun Gothic"/>
          </w:rPr>
          <w:t>the NSACF</w:t>
        </w:r>
        <w:r>
          <w:t xml:space="preserve"> applies an </w:t>
        </w:r>
        <w:r w:rsidRPr="00A05213">
          <w:t xml:space="preserve">updated </w:t>
        </w:r>
        <w:r>
          <w:t xml:space="preserve">local </w:t>
        </w:r>
        <w:r w:rsidRPr="00A05213">
          <w:t xml:space="preserve">maximum </w:t>
        </w:r>
        <w:r w:rsidRPr="00BB590F">
          <w:t>PDU session number</w:t>
        </w:r>
        <w:r w:rsidR="00062AD3">
          <w:t xml:space="preserve"> from the Primary NSACF</w:t>
        </w:r>
        <w:r w:rsidRPr="00042036">
          <w:rPr>
            <w:rFonts w:eastAsia="Malgun Gothic"/>
          </w:rPr>
          <w:t>.</w:t>
        </w:r>
      </w:ins>
    </w:p>
    <w:p w14:paraId="23FD221F" w14:textId="77777777" w:rsidR="00EB775D" w:rsidRPr="00716219" w:rsidRDefault="00EB775D" w:rsidP="00EB775D">
      <w:pPr>
        <w:pStyle w:val="B1"/>
        <w:rPr>
          <w:ins w:id="178" w:author="作者"/>
          <w:rFonts w:eastAsia="Malgun Gothic"/>
        </w:rPr>
      </w:pPr>
      <w:ins w:id="179" w:author="作者">
        <w:r w:rsidRPr="00042036">
          <w:rPr>
            <w:rFonts w:eastAsia="Malgun Gothic"/>
          </w:rPr>
          <w:lastRenderedPageBreak/>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765147B7" w:rsidR="00EB775D" w:rsidRPr="009058D6" w:rsidRDefault="00EB775D" w:rsidP="00EB775D">
      <w:pPr>
        <w:pStyle w:val="B1"/>
        <w:rPr>
          <w:ins w:id="180" w:author="作者"/>
          <w:rFonts w:eastAsia="Malgun Gothic"/>
        </w:rPr>
      </w:pPr>
      <w:ins w:id="181"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182" w:author="Samsung" w:date="2023-04-06T18:23:00Z">
        <w:r w:rsidR="00545ABF" w:rsidRPr="00D31772">
          <w:rPr>
            <w:rFonts w:eastAsia="Malgun Gothic"/>
          </w:rPr>
          <w:t xml:space="preserve"> </w:t>
        </w:r>
        <w:proofErr w:type="spellStart"/>
        <w:r w:rsidR="00545ABF" w:rsidRPr="00D31772">
          <w:rPr>
            <w:rFonts w:eastAsia="Malgun Gothic"/>
          </w:rPr>
          <w:t>Nnsacf_NSAC_NumOfPDUsUpdate</w:t>
        </w:r>
        <w:proofErr w:type="spellEnd"/>
        <w:r w:rsidR="00545ABF" w:rsidRPr="00D31772">
          <w:rPr>
            <w:rFonts w:eastAsia="Malgun Gothic"/>
          </w:rPr>
          <w:t xml:space="preserve"> </w:t>
        </w:r>
      </w:ins>
      <w:ins w:id="183" w:author="作者">
        <w:r w:rsidR="00072FAB" w:rsidRPr="00D31772">
          <w:rPr>
            <w:rFonts w:eastAsia="Malgun Gothic"/>
          </w:rPr>
          <w:t>request</w:t>
        </w:r>
        <w:r w:rsidRPr="00D31772">
          <w:rPr>
            <w:rFonts w:eastAsia="Malgun Gothic"/>
          </w:rPr>
          <w:t xml:space="preserve"> to the Primary NSACF. The message includes the S-NSSAI</w:t>
        </w:r>
        <w:r w:rsidR="0071348C" w:rsidRPr="00D31772">
          <w:rPr>
            <w:rFonts w:eastAsia="Malgun Gothic"/>
          </w:rPr>
          <w:t xml:space="preserve"> and</w:t>
        </w:r>
        <w:r w:rsidR="00072FAB" w:rsidRPr="00D31772">
          <w:rPr>
            <w:rFonts w:eastAsia="Malgun Gothic"/>
          </w:rPr>
          <w:t xml:space="preserve"> the </w:t>
        </w:r>
        <w:r w:rsidR="00072FAB" w:rsidRPr="00D31772">
          <w:t>current local maximum number</w:t>
        </w:r>
        <w:r w:rsidR="00072FAB" w:rsidRPr="00716219">
          <w:t xml:space="preserve"> of PDU Sessions</w:t>
        </w:r>
        <w:r w:rsidRPr="00455051">
          <w:rPr>
            <w:rFonts w:eastAsia="Malgun Gothic"/>
          </w:rPr>
          <w:t>.</w:t>
        </w:r>
      </w:ins>
    </w:p>
    <w:p w14:paraId="06E99C9E" w14:textId="14155198" w:rsidR="00EB775D" w:rsidRPr="009058D6" w:rsidRDefault="00EB775D" w:rsidP="00EB775D">
      <w:pPr>
        <w:pStyle w:val="B1"/>
        <w:rPr>
          <w:ins w:id="184" w:author="作者"/>
          <w:rFonts w:eastAsia="Malgun Gothic"/>
        </w:rPr>
      </w:pPr>
      <w:ins w:id="185" w:author="作者">
        <w:r w:rsidRPr="009058D6">
          <w:rPr>
            <w:rFonts w:eastAsia="Malgun Gothic"/>
          </w:rPr>
          <w:t>6.</w:t>
        </w:r>
        <w:r w:rsidRPr="009058D6">
          <w:rPr>
            <w:rFonts w:eastAsia="Malgun Gothic"/>
          </w:rPr>
          <w:tab/>
          <w:t>The Primary NSACF checks the global maximum PDU session number and determines whether accept or reject the requested the</w:t>
        </w:r>
        <w:r w:rsidR="009E7553">
          <w:rPr>
            <w:rFonts w:eastAsia="Malgun Gothic"/>
          </w:rPr>
          <w:t xml:space="preserve"> updated</w:t>
        </w:r>
        <w:r w:rsidRPr="009058D6">
          <w:rPr>
            <w:rFonts w:eastAsia="Malgun Gothic"/>
          </w:rPr>
          <w:t xml:space="preserve"> local maximum PDU session number from NSACF, i.e. whether the update of the local maximum PDU session number of NSACF is accepted or not. </w:t>
        </w:r>
      </w:ins>
    </w:p>
    <w:p w14:paraId="4B2A174A" w14:textId="57C9B587" w:rsidR="00EB775D" w:rsidRDefault="00EB775D" w:rsidP="00EB775D">
      <w:pPr>
        <w:pStyle w:val="B1"/>
        <w:rPr>
          <w:ins w:id="186" w:author="作者"/>
          <w:rFonts w:eastAsia="Malgun Gothic"/>
        </w:rPr>
      </w:pPr>
      <w:ins w:id="187" w:author="作者">
        <w:r w:rsidRPr="009058D6">
          <w:rPr>
            <w:rFonts w:eastAsia="Malgun Gothic"/>
          </w:rPr>
          <w:t>7.</w:t>
        </w:r>
        <w:r w:rsidRPr="009058D6">
          <w:rPr>
            <w:rFonts w:eastAsia="Malgun Gothic"/>
          </w:rPr>
          <w:tab/>
          <w:t xml:space="preserve">The Primary NSACF returns </w:t>
        </w:r>
        <w:r w:rsidRPr="00D31772">
          <w:rPr>
            <w:rFonts w:eastAsia="Malgun Gothic"/>
          </w:rPr>
          <w:t xml:space="preserve">the </w:t>
        </w:r>
      </w:ins>
      <w:ins w:id="188" w:author="Samsung" w:date="2023-04-06T18:24:00Z">
        <w:r w:rsidR="00545ABF" w:rsidRPr="00D31772">
          <w:rPr>
            <w:rFonts w:eastAsia="Malgun Gothic"/>
          </w:rPr>
          <w:t xml:space="preserve"> </w:t>
        </w:r>
        <w:proofErr w:type="spellStart"/>
        <w:r w:rsidR="00545ABF" w:rsidRPr="00D31772">
          <w:rPr>
            <w:rFonts w:eastAsia="Malgun Gothic"/>
            <w:rPrChange w:id="189" w:author="Samsung" w:date="2023-04-06T22:39:00Z">
              <w:rPr>
                <w:rFonts w:eastAsia="Malgun Gothic"/>
                <w:highlight w:val="yellow"/>
              </w:rPr>
            </w:rPrChange>
          </w:rPr>
          <w:t>Nnsacf_NSAC_NumOfPDUsUpdate</w:t>
        </w:r>
        <w:proofErr w:type="spellEnd"/>
        <w:r w:rsidR="00545ABF">
          <w:rPr>
            <w:rFonts w:eastAsia="Malgun Gothic"/>
          </w:rPr>
          <w:t xml:space="preserve"> </w:t>
        </w:r>
      </w:ins>
      <w:ins w:id="190" w:author="作者">
        <w:r w:rsidR="007B0D7C" w:rsidRPr="00455051">
          <w:rPr>
            <w:rFonts w:eastAsia="Malgun Gothic"/>
          </w:rPr>
          <w:t>response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 the indication to reject the request of updated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191" w:author="作者"/>
          <w:rFonts w:eastAsia="Malgun Gothic"/>
        </w:rPr>
      </w:pPr>
      <w:ins w:id="192" w:author="作者">
        <w:r w:rsidRPr="00042036">
          <w:rPr>
            <w:rFonts w:eastAsia="Malgun Gothic"/>
          </w:rPr>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193" w:author="Samsung" w:date="2023-04-07T12:40:00Z"/>
          <w:rFonts w:eastAsia="Malgun Gothic"/>
        </w:rPr>
      </w:pPr>
      <w:ins w:id="194"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477C1640" w14:textId="77777777" w:rsidR="00B07B4A" w:rsidRPr="0042466D" w:rsidRDefault="00B07B4A" w:rsidP="00B07B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6E7EAC" w14:textId="77777777" w:rsidR="00B07B4A" w:rsidRDefault="00B07B4A" w:rsidP="00B07B4A">
      <w:pPr>
        <w:pStyle w:val="Heading5"/>
      </w:pPr>
      <w:bookmarkStart w:id="195" w:name="_Toc122443428"/>
      <w:r>
        <w:t>4.15.3.2.10</w:t>
      </w:r>
      <w:r>
        <w:tab/>
        <w:t>Number of UEs and PDU Sessions per network slice notification procedure</w:t>
      </w:r>
      <w:bookmarkEnd w:id="195"/>
    </w:p>
    <w:p w14:paraId="6FFE7C20" w14:textId="674E7615" w:rsidR="00B07B4A" w:rsidRPr="00B07B4A" w:rsidRDefault="00B07B4A" w:rsidP="00B07B4A">
      <w:ins w:id="196" w:author="Samsung" w:date="2023-02-02T13:03:00Z">
        <w:r w:rsidRPr="004759B1">
          <w:t>This clause describe</w:t>
        </w:r>
        <w:r>
          <w:t>s</w:t>
        </w:r>
        <w:r w:rsidRPr="004759B1">
          <w:t xml:space="preserve"> the case when the </w:t>
        </w:r>
        <w:r>
          <w:t>non-</w:t>
        </w:r>
      </w:ins>
      <w:ins w:id="197" w:author="Samsung" w:date="2023-02-10T09:15:00Z">
        <w:r w:rsidR="00013F8D">
          <w:t>Hierarchal</w:t>
        </w:r>
      </w:ins>
      <w:ins w:id="198" w:author="Samsung" w:date="2023-02-02T13:03:00Z">
        <w:r w:rsidRPr="00C06853">
          <w:t xml:space="preserve"> tier NSACF architecture</w:t>
        </w:r>
        <w:r w:rsidRPr="004759B1">
          <w:t xml:space="preserve"> is deployed in the network.</w:t>
        </w:r>
        <w:r w:rsidRPr="00B07B4A">
          <w:t xml:space="preserve"> </w:t>
        </w:r>
      </w:ins>
    </w:p>
    <w:p w14:paraId="10ECCA58" w14:textId="77777777" w:rsidR="00B07B4A" w:rsidRDefault="00B07B4A" w:rsidP="00B07B4A">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99" w:name="_MON_1704806432"/>
    <w:bookmarkEnd w:id="199"/>
    <w:p w14:paraId="671B490A" w14:textId="77777777" w:rsidR="00B07B4A" w:rsidRDefault="00B07B4A" w:rsidP="00B07B4A">
      <w:pPr>
        <w:pStyle w:val="TH"/>
      </w:pPr>
      <w:r>
        <w:object w:dxaOrig="9639" w:dyaOrig="4903" w14:anchorId="757FEB8A">
          <v:shape id="_x0000_i1029" type="#_x0000_t75" style="width:480pt;height:274.8pt" o:ole="">
            <v:imagedata r:id="rId21" o:title=""/>
          </v:shape>
          <o:OLEObject Type="Embed" ProgID="Word.Picture.8" ShapeID="_x0000_i1029" DrawAspect="Content" ObjectID="_1742399201" r:id="rId22"/>
        </w:object>
      </w:r>
    </w:p>
    <w:p w14:paraId="1CCDF1E1" w14:textId="77777777" w:rsidR="00B07B4A" w:rsidRDefault="00B07B4A" w:rsidP="00B07B4A">
      <w:pPr>
        <w:pStyle w:val="TF"/>
      </w:pPr>
      <w:r>
        <w:t>Figure 4.15.3.2.10-1: Number of UEs and PDU Sessions per network slice notification procedure</w:t>
      </w:r>
    </w:p>
    <w:p w14:paraId="23C51823" w14:textId="77777777" w:rsidR="00B07B4A" w:rsidRDefault="00B07B4A" w:rsidP="00B07B4A">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w:t>
      </w:r>
      <w:r>
        <w:lastRenderedPageBreak/>
        <w:t>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5B3BB08F" w14:textId="77777777" w:rsidR="00B07B4A" w:rsidRDefault="00B07B4A" w:rsidP="00B07B4A">
      <w:pPr>
        <w:pStyle w:val="B1"/>
      </w:pPr>
      <w:r>
        <w:tab/>
        <w:t>The AF may request one-time reporting or immediate reporting.</w:t>
      </w:r>
    </w:p>
    <w:p w14:paraId="1BF1407C" w14:textId="77777777" w:rsidR="00B07B4A" w:rsidRDefault="00B07B4A" w:rsidP="00B07B4A">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1143830E" w14:textId="77777777" w:rsidR="00B07B4A" w:rsidRDefault="00B07B4A" w:rsidP="00B07B4A">
      <w:pPr>
        <w:pStyle w:val="B1"/>
      </w:pPr>
      <w:r>
        <w:tab/>
        <w:t>Notifications related to the threshold based subscriptions behave as follows:</w:t>
      </w:r>
    </w:p>
    <w:p w14:paraId="660777CA" w14:textId="77777777" w:rsidR="00B07B4A" w:rsidRDefault="00B07B4A" w:rsidP="00B07B4A">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478B7A11" w14:textId="77777777" w:rsidR="00B07B4A" w:rsidRDefault="00B07B4A" w:rsidP="00B07B4A">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4CD6B76A" w14:textId="77777777" w:rsidR="00B07B4A" w:rsidRDefault="00B07B4A" w:rsidP="00B07B4A">
      <w:pPr>
        <w:pStyle w:val="B1"/>
      </w:pPr>
      <w:r>
        <w:t>2.</w:t>
      </w:r>
      <w:r>
        <w:tab/>
        <w:t xml:space="preserve">The NEF confirms with </w:t>
      </w:r>
      <w:proofErr w:type="spellStart"/>
      <w:r>
        <w:t>Nnef_EventExposure_Subscribe</w:t>
      </w:r>
      <w:proofErr w:type="spellEnd"/>
      <w:r>
        <w:t>/Unsubscribe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64474428" w14:textId="77777777" w:rsidR="00B07B4A" w:rsidRDefault="00B07B4A" w:rsidP="00B07B4A">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1D0EACE4" w14:textId="77777777" w:rsidR="00B07B4A" w:rsidRDefault="00B07B4A" w:rsidP="00B07B4A">
      <w:pPr>
        <w:pStyle w:val="B1"/>
      </w:pPr>
      <w:r>
        <w:t>3.</w:t>
      </w:r>
      <w:r>
        <w:tab/>
        <w:t>The NEF may query the NRF to find the NSACF(s) responsible for the requested S-NSSAI. If needed, the NEF translates the AF-Service-Identifier to the corresponding S-NSSAI prior to performing the query.</w:t>
      </w:r>
    </w:p>
    <w:p w14:paraId="570B720E" w14:textId="77777777" w:rsidR="00B07B4A" w:rsidRDefault="00B07B4A" w:rsidP="00B07B4A">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D236B02" w14:textId="77777777" w:rsidR="00B07B4A" w:rsidRDefault="00B07B4A" w:rsidP="00B07B4A">
      <w:pPr>
        <w:pStyle w:val="NO"/>
      </w:pPr>
      <w:r>
        <w:t>NOTE 2:</w:t>
      </w:r>
      <w:r>
        <w:tab/>
        <w:t>The period chosen is selected by the NEF based on its internal logic.</w:t>
      </w:r>
    </w:p>
    <w:p w14:paraId="02CD2976" w14:textId="77777777" w:rsidR="00B07B4A" w:rsidRDefault="00B07B4A" w:rsidP="00B07B4A">
      <w:pPr>
        <w:pStyle w:val="B1"/>
      </w:pPr>
      <w:r>
        <w:t>5.</w:t>
      </w:r>
      <w:r>
        <w:tab/>
        <w:t xml:space="preserve">The NSACF(s) confirms with </w:t>
      </w:r>
      <w:proofErr w:type="spellStart"/>
      <w:r>
        <w:t>Nnsacf_SliceEventExposure_Subscribe</w:t>
      </w:r>
      <w:proofErr w:type="spellEnd"/>
      <w:r>
        <w:t>/Unsubscribe Response message to the NEF. This message may include the event reporting if available at NSACF and immediate reporting or one-time reporting was requested by the NEF.</w:t>
      </w:r>
    </w:p>
    <w:p w14:paraId="13BC3F8E" w14:textId="77777777" w:rsidR="00B07B4A" w:rsidRDefault="00B07B4A" w:rsidP="00B07B4A">
      <w:pPr>
        <w:pStyle w:val="B1"/>
      </w:pPr>
      <w:r>
        <w:t>6.</w:t>
      </w:r>
      <w:r>
        <w:tab/>
        <w:t>When the reporting condition for a subscribed event is fulfilled, the NSACF triggers a notification towards the NEF.</w:t>
      </w:r>
    </w:p>
    <w:p w14:paraId="37DEDA18" w14:textId="77777777" w:rsidR="00B07B4A" w:rsidRDefault="00B07B4A" w:rsidP="00B07B4A">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7B619B57" w14:textId="77777777" w:rsidR="00B07B4A" w:rsidRDefault="00B07B4A" w:rsidP="00B07B4A">
      <w:pPr>
        <w:pStyle w:val="B1"/>
      </w:pPr>
      <w:r>
        <w:t>8.</w:t>
      </w:r>
      <w:r>
        <w:tab/>
        <w:t xml:space="preserve">When a single NSACF is returned from the discovery procedure, the NEF sends the </w:t>
      </w:r>
      <w:proofErr w:type="spellStart"/>
      <w:r>
        <w:t>Nnef_EventExposure_Notify</w:t>
      </w:r>
      <w:proofErr w:type="spellEnd"/>
      <w:r>
        <w:t xml:space="preserve"> (Event ID, Event Reporting information) message since the reporting condition is fulfilled. In the case of Untrusted AF, the NEF includes the AF-Service-Identifier corresponding to the S-NSSAI in the returned notification.</w:t>
      </w:r>
    </w:p>
    <w:p w14:paraId="6A914387" w14:textId="77777777" w:rsidR="00B07B4A" w:rsidRDefault="00B07B4A" w:rsidP="00B07B4A">
      <w:pPr>
        <w:pStyle w:val="B1"/>
      </w:pPr>
      <w:r>
        <w:lastRenderedPageBreak/>
        <w:t>9.</w:t>
      </w:r>
      <w:r>
        <w:tab/>
        <w:t>When multiple NSACFs are selected for the requested NSSAI the NEF performs the aggregation from reporting NSACF(s) and maintain the overall usage of the S-NSSAI for the selected NSACFs as long as the subscription is active.</w:t>
      </w:r>
    </w:p>
    <w:p w14:paraId="61D873AC" w14:textId="77777777" w:rsidR="00B07B4A" w:rsidRDefault="00B07B4A" w:rsidP="00B07B4A">
      <w:pPr>
        <w:pStyle w:val="NO"/>
      </w:pPr>
      <w:r>
        <w:t>NOTE 3:</w:t>
      </w:r>
      <w:r>
        <w:tab/>
        <w:t>If multiple NSACFs are selected for the requested S-NSSAI, the NEF continuously updates the aggregated information to be able to fulfil the incoming subscription request from the AF.</w:t>
      </w:r>
    </w:p>
    <w:p w14:paraId="22F6EA1C" w14:textId="55D62F5B" w:rsidR="00B07B4A" w:rsidRDefault="00B07B4A" w:rsidP="00EB775D">
      <w:pPr>
        <w:pStyle w:val="B1"/>
        <w:rPr>
          <w:ins w:id="200" w:author="Samsung" w:date="2023-02-02T13:09:00Z"/>
        </w:rPr>
      </w:pPr>
      <w:r>
        <w:t>10.</w:t>
      </w:r>
      <w:r>
        <w:tab/>
        <w:t xml:space="preserve">When multiple NSACFs are selected for the requested S-NSSAI and when the reporting condition for a subscribed event by the AF is fulfilled, the NEF sends </w:t>
      </w:r>
      <w:proofErr w:type="spellStart"/>
      <w:r>
        <w:t>Nnef_EventExposure_Notify</w:t>
      </w:r>
      <w:proofErr w:type="spellEnd"/>
      <w:r>
        <w:t xml:space="preserve"> (Event ID, Event Reporting information) message towards the AF. In case of untrusted AF; the NEF includes the AF-Service-Identifier corresponding to the S-NSSAI in the returned notification.</w:t>
      </w:r>
    </w:p>
    <w:p w14:paraId="188B0A53" w14:textId="19092A84" w:rsidR="003D7123" w:rsidRDefault="003D7123" w:rsidP="003D7123">
      <w:pPr>
        <w:pStyle w:val="Heading5"/>
        <w:rPr>
          <w:ins w:id="201" w:author="Samsung" w:date="2023-02-02T13:14:00Z"/>
        </w:rPr>
      </w:pPr>
      <w:ins w:id="202" w:author="Samsung" w:date="2023-02-02T13:14:00Z">
        <w:r>
          <w:t>4.15.3.2.10</w:t>
        </w:r>
      </w:ins>
      <w:ins w:id="203" w:author="Samsung" w:date="2023-02-02T13:49:00Z">
        <w:r w:rsidR="001440DC">
          <w:t>a</w:t>
        </w:r>
      </w:ins>
      <w:ins w:id="204" w:author="Samsung" w:date="2023-02-02T13:14:00Z">
        <w:r>
          <w:tab/>
          <w:t>Number of UEs and PDU Sessions per network slice notification procedure in Hierarchical NSACF architecture</w:t>
        </w:r>
      </w:ins>
    </w:p>
    <w:p w14:paraId="14E3AC99" w14:textId="5CDEBA97" w:rsidR="00B721E2" w:rsidRDefault="003D7123">
      <w:pPr>
        <w:rPr>
          <w:ins w:id="205" w:author="Samsung" w:date="2023-02-02T13:12:00Z"/>
          <w:rFonts w:eastAsia="Malgun Gothic"/>
        </w:rPr>
        <w:pPrChange w:id="206" w:author="Samsung" w:date="2023-02-02T13:16:00Z">
          <w:pPr>
            <w:pStyle w:val="B1"/>
          </w:pPr>
        </w:pPrChange>
      </w:pPr>
      <w:ins w:id="207" w:author="Samsung" w:date="2023-02-02T13:15:00Z">
        <w:r>
          <w:t xml:space="preserve">This procedure depicts the case of an AF subscribing to receive the registered number of UEs, or the number of PDU sessions in a specific S-NSSAI. The procedure handles the case when hierarchical </w:t>
        </w:r>
      </w:ins>
      <w:ins w:id="208" w:author="Samsung" w:date="2023-02-02T13:16:00Z">
        <w:r>
          <w:t>NSACF architecture is deployed</w:t>
        </w:r>
      </w:ins>
      <w:ins w:id="209" w:author="Samsung" w:date="2023-02-02T13:15:00Z">
        <w:r>
          <w:t>.</w:t>
        </w:r>
      </w:ins>
    </w:p>
    <w:p w14:paraId="23A18471" w14:textId="5E3CCB94" w:rsidR="00136A7A" w:rsidRDefault="001E44DD" w:rsidP="00136A7A">
      <w:pPr>
        <w:pStyle w:val="TH"/>
        <w:rPr>
          <w:ins w:id="210" w:author="Samsung" w:date="2023-02-09T10:33:00Z"/>
          <w:rFonts w:eastAsia="SimSun"/>
        </w:rPr>
      </w:pPr>
      <w:ins w:id="211" w:author="Samsung" w:date="2023-02-09T10:33:00Z">
        <w:r w:rsidRPr="00220380">
          <w:object w:dxaOrig="9036" w:dyaOrig="8304" w14:anchorId="393439FD">
            <v:shape id="_x0000_i1030" type="#_x0000_t75" style="width:453pt;height:421.2pt" o:ole="">
              <v:imagedata r:id="rId23" o:title=""/>
            </v:shape>
            <o:OLEObject Type="Embed" ProgID="Visio.Drawing.15" ShapeID="_x0000_i1030" DrawAspect="Content" ObjectID="_1742399202" r:id="rId24"/>
          </w:object>
        </w:r>
      </w:ins>
    </w:p>
    <w:p w14:paraId="7E4ADCE5" w14:textId="00B4DBF0" w:rsidR="001440DC" w:rsidRDefault="001440DC" w:rsidP="001440DC">
      <w:pPr>
        <w:pStyle w:val="TF"/>
        <w:rPr>
          <w:ins w:id="212" w:author="Samsung" w:date="2023-02-02T13:49:00Z"/>
        </w:rPr>
      </w:pPr>
      <w:ins w:id="213" w:author="Samsung" w:date="2023-02-02T13:49:00Z">
        <w:r>
          <w:t>Figure 4.15.3.2.10a-1: Number of UEs and PDU Sessions per network slice notification procedure in Hierarchical NSACF architecture</w:t>
        </w:r>
      </w:ins>
    </w:p>
    <w:p w14:paraId="5A174BC4" w14:textId="2BF39D02" w:rsidR="00927FCA" w:rsidRDefault="00927FCA" w:rsidP="00927FCA">
      <w:pPr>
        <w:pStyle w:val="B1"/>
        <w:rPr>
          <w:ins w:id="214" w:author="Samsung" w:date="2023-02-02T14:49:00Z"/>
        </w:rPr>
      </w:pPr>
      <w:ins w:id="215" w:author="Samsung" w:date="2023-02-02T14:49:00Z">
        <w:r w:rsidRPr="00042036">
          <w:rPr>
            <w:rFonts w:eastAsia="Malgun Gothic"/>
          </w:rPr>
          <w:t>1-2.</w:t>
        </w:r>
        <w:r>
          <w:rPr>
            <w:rFonts w:eastAsia="Malgun Gothic"/>
          </w:rPr>
          <w:t xml:space="preserve"> </w:t>
        </w:r>
        <w:r w:rsidRPr="00042036">
          <w:rPr>
            <w:rFonts w:eastAsia="Malgun Gothic"/>
          </w:rPr>
          <w:t>Same as the steps 1-2 defined in clause</w:t>
        </w:r>
        <w:r>
          <w:rPr>
            <w:rFonts w:eastAsia="Malgun Gothic"/>
          </w:rPr>
          <w:t> 4.15.3.2.10</w:t>
        </w:r>
      </w:ins>
    </w:p>
    <w:p w14:paraId="6B803DDB" w14:textId="1BAE3411" w:rsidR="00927FCA" w:rsidRDefault="00927FCA" w:rsidP="00927FCA">
      <w:pPr>
        <w:pStyle w:val="B1"/>
        <w:rPr>
          <w:ins w:id="216" w:author="Samsung" w:date="2023-02-02T14:48:00Z"/>
        </w:rPr>
      </w:pPr>
      <w:ins w:id="217" w:author="Samsung" w:date="2023-02-02T14:48:00Z">
        <w:r>
          <w:t>3.</w:t>
        </w:r>
        <w:r>
          <w:tab/>
          <w:t xml:space="preserve">The NEF may query the NRF to find the </w:t>
        </w:r>
      </w:ins>
      <w:ins w:id="218" w:author="Samsung" w:date="2023-02-02T14:51:00Z">
        <w:r>
          <w:t xml:space="preserve">Primary </w:t>
        </w:r>
      </w:ins>
      <w:ins w:id="219" w:author="Samsung" w:date="2023-02-02T14:48:00Z">
        <w:r>
          <w:t>NSACF</w:t>
        </w:r>
      </w:ins>
      <w:ins w:id="220" w:author="Samsung" w:date="2023-02-02T14:51:00Z">
        <w:r>
          <w:t xml:space="preserve"> as per the clause in</w:t>
        </w:r>
      </w:ins>
      <w:ins w:id="221" w:author="Samsung" w:date="2023-02-02T14:48:00Z">
        <w:r>
          <w:t>.</w:t>
        </w:r>
      </w:ins>
    </w:p>
    <w:p w14:paraId="5BAB4955" w14:textId="4922F0C2" w:rsidR="00927FCA" w:rsidRDefault="00927FCA">
      <w:pPr>
        <w:pStyle w:val="B1"/>
        <w:rPr>
          <w:ins w:id="222" w:author="Samsung" w:date="2023-02-02T14:48:00Z"/>
        </w:rPr>
        <w:pPrChange w:id="223" w:author="Samsung" w:date="2023-02-02T15:20:00Z">
          <w:pPr>
            <w:pStyle w:val="NO"/>
          </w:pPr>
        </w:pPrChange>
      </w:pPr>
      <w:ins w:id="224" w:author="Samsung" w:date="2023-02-02T14:48:00Z">
        <w:r>
          <w:lastRenderedPageBreak/>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the </w:t>
        </w:r>
      </w:ins>
      <w:ins w:id="225" w:author="Samsung" w:date="2023-02-02T14:52:00Z">
        <w:r>
          <w:t xml:space="preserve">Primary </w:t>
        </w:r>
      </w:ins>
      <w:ins w:id="226" w:author="Samsung" w:date="2023-02-02T14:48:00Z">
        <w:r>
          <w:t xml:space="preserve">NSACFs supporting the requested S-NSSAI. The NEF stores the AF requested Event Reporting Information. </w:t>
        </w:r>
      </w:ins>
    </w:p>
    <w:p w14:paraId="552928AE" w14:textId="6B382E52" w:rsidR="00927FCA" w:rsidRDefault="00927FCA" w:rsidP="00927FCA">
      <w:pPr>
        <w:pStyle w:val="B1"/>
        <w:rPr>
          <w:ins w:id="227" w:author="Samsung" w:date="2023-02-02T16:05:00Z"/>
        </w:rPr>
      </w:pPr>
      <w:ins w:id="228" w:author="Samsung" w:date="2023-02-02T14:48:00Z">
        <w:r>
          <w:t>5.</w:t>
        </w:r>
        <w:r>
          <w:tab/>
          <w:t xml:space="preserve">The </w:t>
        </w:r>
      </w:ins>
      <w:ins w:id="229" w:author="Samsung" w:date="2023-02-02T15:20:00Z">
        <w:r w:rsidR="009C2CAC">
          <w:t>P</w:t>
        </w:r>
      </w:ins>
      <w:ins w:id="230" w:author="Samsung" w:date="2023-02-02T15:21:00Z">
        <w:r w:rsidR="009C2CAC">
          <w:t xml:space="preserve">rimary </w:t>
        </w:r>
      </w:ins>
      <w:ins w:id="231" w:author="Samsung" w:date="2023-02-02T14:48:00Z">
        <w:r>
          <w:t xml:space="preserve">NSACF confirms with </w:t>
        </w:r>
        <w:proofErr w:type="spellStart"/>
        <w:r>
          <w:t>Nnsacf_SliceEventExposure_Subscribe</w:t>
        </w:r>
        <w:proofErr w:type="spellEnd"/>
        <w:r>
          <w:t xml:space="preserve">/Unsubscribe Response message to the NEF. This message may include the </w:t>
        </w:r>
        <w:r w:rsidR="00D4420C">
          <w:t xml:space="preserve">event reporting if available </w:t>
        </w:r>
        <w:r>
          <w:t>and immediate reporting or one-time reporting was requested by the NEF.</w:t>
        </w:r>
      </w:ins>
    </w:p>
    <w:p w14:paraId="2C004AFD" w14:textId="57FB337E" w:rsidR="00D4420C" w:rsidRDefault="00D4420C" w:rsidP="00D4420C">
      <w:pPr>
        <w:pStyle w:val="B1"/>
        <w:rPr>
          <w:ins w:id="232" w:author="Samsung" w:date="2023-02-02T16:09:00Z"/>
        </w:rPr>
      </w:pPr>
      <w:ins w:id="233" w:author="Samsung" w:date="2023-02-02T16:05:00Z">
        <w:r>
          <w:t>6.</w:t>
        </w:r>
        <w:r>
          <w:tab/>
          <w:t xml:space="preserve">If the Primary NSACF has not already subscribed to the event from the NSACF for the requested S-NSSAI, the Primary NSACF initiates the request </w:t>
        </w:r>
        <w:proofErr w:type="spellStart"/>
        <w:r>
          <w:t>Nnsacf_SliceEventExposure_Subscribe</w:t>
        </w:r>
        <w:proofErr w:type="spellEnd"/>
        <w:r>
          <w:t xml:space="preserve">/Unsubscribe Request (Event ID, Event Filter, Event Reporting information, immediate reporting, S-NSSAI) to the NSACFs supporting the requested S-NSSAI. </w:t>
        </w:r>
      </w:ins>
      <w:ins w:id="234" w:author="Samsung" w:date="2023-02-02T16:08:00Z">
        <w:r>
          <w:t xml:space="preserve">The Primary NSACF </w:t>
        </w:r>
      </w:ins>
      <w:ins w:id="235" w:author="Samsung" w:date="2023-02-02T16:07:00Z">
        <w:r>
          <w:t>may set the Event Reporting Information to periodic in its request to the NSACFs.</w:t>
        </w:r>
      </w:ins>
      <w:ins w:id="236" w:author="Samsung" w:date="2023-02-02T16:08:00Z">
        <w:r>
          <w:t xml:space="preserve"> </w:t>
        </w:r>
      </w:ins>
      <w:ins w:id="237" w:author="Samsung" w:date="2023-02-02T16:07:00Z">
        <w:r>
          <w:t xml:space="preserve">The </w:t>
        </w:r>
      </w:ins>
      <w:ins w:id="238" w:author="Samsung" w:date="2023-02-02T16:08:00Z">
        <w:r>
          <w:t>Primary NSACF</w:t>
        </w:r>
      </w:ins>
      <w:ins w:id="239" w:author="Samsung" w:date="2023-02-02T16:07:00Z">
        <w:r>
          <w:t xml:space="preserve"> also sets the Event ID and Event Filter identical to the received request from the AF</w:t>
        </w:r>
      </w:ins>
      <w:ins w:id="240" w:author="Samsung" w:date="2023-02-02T16:09:00Z">
        <w:r>
          <w:t>.</w:t>
        </w:r>
      </w:ins>
    </w:p>
    <w:p w14:paraId="5AF34070" w14:textId="1DBDFBD5" w:rsidR="00D4420C" w:rsidRDefault="00D4420C" w:rsidP="00016280">
      <w:pPr>
        <w:pStyle w:val="NO"/>
        <w:rPr>
          <w:ins w:id="241" w:author="Samsung" w:date="2023-02-02T16:05:00Z"/>
        </w:rPr>
      </w:pPr>
      <w:ins w:id="242" w:author="Samsung" w:date="2023-02-02T16:09:00Z">
        <w:r>
          <w:t>NOTE 1:</w:t>
        </w:r>
        <w:r>
          <w:tab/>
          <w:t xml:space="preserve">The period chosen is selected by the </w:t>
        </w:r>
      </w:ins>
      <w:ins w:id="243" w:author="Samsung" w:date="2023-02-02T16:25:00Z">
        <w:r w:rsidR="00F1382D">
          <w:t>Primary NSACF</w:t>
        </w:r>
      </w:ins>
      <w:ins w:id="244" w:author="Samsung" w:date="2023-02-02T16:09:00Z">
        <w:r>
          <w:t xml:space="preserve"> based on its internal logic.</w:t>
        </w:r>
      </w:ins>
    </w:p>
    <w:p w14:paraId="6555EA09" w14:textId="746B0B07" w:rsidR="00D4420C" w:rsidRDefault="00D4420C" w:rsidP="00927FCA">
      <w:pPr>
        <w:pStyle w:val="B1"/>
        <w:rPr>
          <w:ins w:id="245" w:author="Samsung" w:date="2023-02-02T14:48:00Z"/>
        </w:rPr>
      </w:pPr>
      <w:ins w:id="246" w:author="Samsung" w:date="2023-02-02T16:05:00Z">
        <w:r>
          <w:t>7.</w:t>
        </w:r>
        <w:r>
          <w:tab/>
          <w:t>The NSACF</w:t>
        </w:r>
      </w:ins>
      <w:ins w:id="247" w:author="Samsung" w:date="2023-02-02T16:10:00Z">
        <w:r w:rsidR="002D09DF">
          <w:t>(s)</w:t>
        </w:r>
      </w:ins>
      <w:ins w:id="248" w:author="Samsung" w:date="2023-02-02T16:11:00Z">
        <w:r w:rsidR="002D09DF">
          <w:t xml:space="preserve"> </w:t>
        </w:r>
      </w:ins>
      <w:ins w:id="249" w:author="Samsung" w:date="2023-02-02T16:05:00Z">
        <w:r>
          <w:t xml:space="preserve">confirms with </w:t>
        </w:r>
        <w:proofErr w:type="spellStart"/>
        <w:r>
          <w:t>Nnsacf_SliceEventExposure_Subscribe</w:t>
        </w:r>
        <w:proofErr w:type="spellEnd"/>
        <w:r>
          <w:t xml:space="preserve">/Unsubscribe Response message to the </w:t>
        </w:r>
      </w:ins>
      <w:ins w:id="250" w:author="Samsung" w:date="2023-02-02T16:11:00Z">
        <w:r w:rsidR="002D09DF">
          <w:t>Primary N</w:t>
        </w:r>
      </w:ins>
      <w:ins w:id="251" w:author="Samsung" w:date="2023-02-02T16:12:00Z">
        <w:r w:rsidR="002D09DF">
          <w:t>SACF</w:t>
        </w:r>
      </w:ins>
      <w:ins w:id="252" w:author="Samsung" w:date="2023-02-02T16:05:00Z">
        <w:r>
          <w:t xml:space="preserve">. </w:t>
        </w:r>
      </w:ins>
    </w:p>
    <w:p w14:paraId="270A7D25" w14:textId="6EC7321B" w:rsidR="00927FCA" w:rsidRDefault="002D09DF" w:rsidP="00927FCA">
      <w:pPr>
        <w:pStyle w:val="B1"/>
        <w:rPr>
          <w:ins w:id="253" w:author="Samsung" w:date="2023-02-02T14:48:00Z"/>
        </w:rPr>
      </w:pPr>
      <w:ins w:id="254" w:author="Samsung" w:date="2023-02-02T14:48:00Z">
        <w:r>
          <w:t>8</w:t>
        </w:r>
        <w:r w:rsidR="00927FCA">
          <w:t>.</w:t>
        </w:r>
        <w:r w:rsidR="00927FCA">
          <w:tab/>
          <w:t>When the reporting condition for a subscribed event is fulfilled, the NSACF</w:t>
        </w:r>
      </w:ins>
      <w:ins w:id="255" w:author="Samsung" w:date="2023-02-02T16:10:00Z">
        <w:r>
          <w:t>s</w:t>
        </w:r>
      </w:ins>
      <w:ins w:id="256" w:author="Samsung" w:date="2023-02-02T14:48:00Z">
        <w:r>
          <w:t xml:space="preserve"> trigger notification towards the </w:t>
        </w:r>
      </w:ins>
      <w:ins w:id="257" w:author="Samsung" w:date="2023-02-02T16:10:00Z">
        <w:r>
          <w:t>Primary NSACF</w:t>
        </w:r>
      </w:ins>
      <w:ins w:id="258" w:author="Samsung" w:date="2023-02-02T14:48:00Z">
        <w:r w:rsidR="00927FCA">
          <w:t>.</w:t>
        </w:r>
      </w:ins>
    </w:p>
    <w:p w14:paraId="586FB76D" w14:textId="660CCDE2" w:rsidR="00927FCA" w:rsidRDefault="006230EB" w:rsidP="00927FCA">
      <w:pPr>
        <w:pStyle w:val="B1"/>
        <w:rPr>
          <w:ins w:id="259" w:author="Samsung" w:date="2023-02-02T14:48:00Z"/>
        </w:rPr>
      </w:pPr>
      <w:ins w:id="260" w:author="Samsung" w:date="2023-02-02T14:48:00Z">
        <w:r>
          <w:t>9</w:t>
        </w:r>
        <w:r w:rsidR="00927FCA">
          <w:t>.</w:t>
        </w:r>
        <w:r w:rsidR="00927FCA">
          <w:tab/>
          <w:t xml:space="preserve">The NSACF sends the </w:t>
        </w:r>
        <w:proofErr w:type="spellStart"/>
        <w:r w:rsidR="00927FCA">
          <w:t>Nnsacf_SliceEvent</w:t>
        </w:r>
        <w:proofErr w:type="spellEnd"/>
        <w:r w:rsidR="00927FCA">
          <w:t xml:space="preserve"> </w:t>
        </w:r>
        <w:proofErr w:type="spellStart"/>
        <w:r w:rsidR="00927FCA">
          <w:t>Exposure_Notify</w:t>
        </w:r>
        <w:proofErr w:type="spellEnd"/>
        <w:r w:rsidR="00927FCA">
          <w:t xml:space="preserve"> (Event ID, Event Reporting information) message to the </w:t>
        </w:r>
      </w:ins>
      <w:ins w:id="261" w:author="Samsung" w:date="2023-02-02T16:13:00Z">
        <w:r>
          <w:t>Primary NSACF</w:t>
        </w:r>
      </w:ins>
      <w:ins w:id="262" w:author="Samsung" w:date="2023-02-02T14:48:00Z">
        <w:r w:rsidR="00927FCA">
          <w:t>.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p>
    <w:p w14:paraId="3EBC82C1" w14:textId="0345C0BC" w:rsidR="00927FCA" w:rsidRDefault="006230EB" w:rsidP="00927FCA">
      <w:pPr>
        <w:pStyle w:val="B1"/>
        <w:rPr>
          <w:ins w:id="263" w:author="Samsung" w:date="2023-02-02T14:48:00Z"/>
        </w:rPr>
      </w:pPr>
      <w:ins w:id="264" w:author="Samsung" w:date="2023-02-02T16:16:00Z">
        <w:r>
          <w:t>10</w:t>
        </w:r>
      </w:ins>
      <w:ins w:id="265" w:author="Samsung" w:date="2023-02-02T14:48:00Z">
        <w:r>
          <w:t>.</w:t>
        </w:r>
        <w:r>
          <w:tab/>
        </w:r>
      </w:ins>
      <w:ins w:id="266" w:author="Samsung" w:date="2023-02-02T16:16:00Z">
        <w:r>
          <w:t>T</w:t>
        </w:r>
      </w:ins>
      <w:ins w:id="267" w:author="Samsung" w:date="2023-02-02T14:48:00Z">
        <w:r w:rsidR="00927FCA">
          <w:t xml:space="preserve">he </w:t>
        </w:r>
      </w:ins>
      <w:ins w:id="268" w:author="Samsung" w:date="2023-02-02T16:18:00Z">
        <w:r>
          <w:t>Primary NSACF</w:t>
        </w:r>
      </w:ins>
      <w:ins w:id="269" w:author="Samsung" w:date="2023-02-02T14:48:00Z">
        <w:r w:rsidR="00927FCA">
          <w:t xml:space="preserve"> performs the aggregation from reporting NSACF(s) and maintain the overall usage of the S-NSSAI for the selected NSACFs as long as the subscription is active.</w:t>
        </w:r>
      </w:ins>
      <w:ins w:id="270" w:author="Samsung" w:date="2023-02-02T16:21:00Z">
        <w:r>
          <w:t xml:space="preserve"> The Primary NSACF includes the </w:t>
        </w:r>
      </w:ins>
      <w:ins w:id="271" w:author="Samsung" w:date="2023-02-02T16:25:00Z">
        <w:r w:rsidR="0093046B">
          <w:t>c</w:t>
        </w:r>
      </w:ins>
      <w:ins w:id="272" w:author="Samsung" w:date="2023-02-02T16:26:00Z">
        <w:r w:rsidR="0093046B">
          <w:t>ount for the current nu</w:t>
        </w:r>
        <w:r w:rsidR="00877433">
          <w:t xml:space="preserve">mber of UEs registered or </w:t>
        </w:r>
        <w:r w:rsidR="0093046B">
          <w:t>for the number of PDU session</w:t>
        </w:r>
      </w:ins>
      <w:ins w:id="273" w:author="Samsung" w:date="2023-02-02T16:27:00Z">
        <w:r w:rsidR="0093046B">
          <w:t xml:space="preserve"> while aggregating the reports.</w:t>
        </w:r>
      </w:ins>
    </w:p>
    <w:p w14:paraId="60F0F529" w14:textId="59B3C235" w:rsidR="00927FCA" w:rsidRDefault="0093046B" w:rsidP="00927FCA">
      <w:pPr>
        <w:pStyle w:val="NO"/>
        <w:rPr>
          <w:ins w:id="274" w:author="Samsung" w:date="2023-02-02T14:48:00Z"/>
        </w:rPr>
      </w:pPr>
      <w:ins w:id="275" w:author="Samsung" w:date="2023-02-02T14:48:00Z">
        <w:r>
          <w:t>NOTE 2</w:t>
        </w:r>
        <w:r w:rsidR="00927FCA">
          <w:t>:</w:t>
        </w:r>
        <w:r w:rsidR="00927FCA">
          <w:tab/>
        </w:r>
      </w:ins>
      <w:ins w:id="276" w:author="Samsung" w:date="2023-02-02T16:30:00Z">
        <w:r w:rsidR="00877433">
          <w:t>During UE’s mobility</w:t>
        </w:r>
      </w:ins>
      <w:ins w:id="277" w:author="Samsung" w:date="2023-02-02T16:31:00Z">
        <w:r w:rsidR="00877433">
          <w:t xml:space="preserve"> when the quota for the local maximum number is exceeded at NSACF then Primary NSACF may admit the request and increase the count for the current number of </w:t>
        </w:r>
      </w:ins>
      <w:ins w:id="278" w:author="Samsung" w:date="2023-02-02T16:32:00Z">
        <w:r w:rsidR="00877433">
          <w:t>UEs registered or for the number of PDU session</w:t>
        </w:r>
      </w:ins>
      <w:ins w:id="279" w:author="Samsung" w:date="2023-02-02T16:33:00Z">
        <w:r w:rsidR="00877433">
          <w:t>.</w:t>
        </w:r>
      </w:ins>
      <w:ins w:id="280" w:author="Samsung" w:date="2023-02-02T16:34:00Z">
        <w:r w:rsidR="00614188">
          <w:t xml:space="preserve"> Primary NSACF considers this usage wh</w:t>
        </w:r>
      </w:ins>
      <w:ins w:id="281" w:author="Samsung" w:date="2023-02-02T16:35:00Z">
        <w:r w:rsidR="00614188">
          <w:t>i</w:t>
        </w:r>
      </w:ins>
      <w:ins w:id="282" w:author="Samsung" w:date="2023-02-02T16:34:00Z">
        <w:r w:rsidR="00614188">
          <w:t xml:space="preserve">le </w:t>
        </w:r>
      </w:ins>
      <w:ins w:id="283" w:author="Samsung" w:date="2023-02-02T16:35:00Z">
        <w:r w:rsidR="00614188">
          <w:t>aggregating</w:t>
        </w:r>
      </w:ins>
      <w:ins w:id="284" w:author="Samsung" w:date="2023-02-02T16:34:00Z">
        <w:r w:rsidR="00614188">
          <w:t xml:space="preserve"> </w:t>
        </w:r>
      </w:ins>
      <w:ins w:id="285" w:author="Samsung" w:date="2023-02-02T16:35:00Z">
        <w:r w:rsidR="00614188">
          <w:t>the report.</w:t>
        </w:r>
      </w:ins>
    </w:p>
    <w:p w14:paraId="2B8801D2" w14:textId="64CDCF0D" w:rsidR="0093046B" w:rsidRDefault="0093046B" w:rsidP="0093046B">
      <w:pPr>
        <w:pStyle w:val="NO"/>
        <w:rPr>
          <w:ins w:id="286" w:author="Samsung" w:date="2023-02-02T16:28:00Z"/>
        </w:rPr>
      </w:pPr>
      <w:ins w:id="287" w:author="Samsung" w:date="2023-02-02T16:28:00Z">
        <w:r>
          <w:t>NOTE 3:</w:t>
        </w:r>
        <w:r>
          <w:tab/>
          <w:t>The P</w:t>
        </w:r>
      </w:ins>
      <w:ins w:id="288" w:author="Samsung" w:date="2023-02-02T16:29:00Z">
        <w:r>
          <w:t>rimary NSACF</w:t>
        </w:r>
      </w:ins>
      <w:ins w:id="289" w:author="Samsung" w:date="2023-02-02T16:28:00Z">
        <w:r>
          <w:t xml:space="preserve"> continuously updates the aggregated information to be able to fulfil the incoming subscription request from the </w:t>
        </w:r>
      </w:ins>
      <w:ins w:id="290" w:author="Samsung" w:date="2023-02-02T16:29:00Z">
        <w:r w:rsidR="00614188">
          <w:t>NEF</w:t>
        </w:r>
      </w:ins>
      <w:ins w:id="291" w:author="Samsung" w:date="2023-02-02T16:28:00Z">
        <w:r>
          <w:t>.</w:t>
        </w:r>
      </w:ins>
    </w:p>
    <w:p w14:paraId="16FA17F0" w14:textId="1F460EBC" w:rsidR="00927FCA" w:rsidRDefault="00927FCA" w:rsidP="00927FCA">
      <w:pPr>
        <w:pStyle w:val="B1"/>
        <w:rPr>
          <w:ins w:id="292" w:author="Samsung" w:date="2023-02-02T16:40:00Z"/>
        </w:rPr>
      </w:pPr>
      <w:ins w:id="293" w:author="Samsung" w:date="2023-02-02T14:48:00Z">
        <w:r>
          <w:t>1</w:t>
        </w:r>
      </w:ins>
      <w:ins w:id="294" w:author="Samsung" w:date="2023-02-02T16:36:00Z">
        <w:r w:rsidR="00614188">
          <w:t>1</w:t>
        </w:r>
      </w:ins>
      <w:ins w:id="295" w:author="Samsung" w:date="2023-02-02T14:48:00Z">
        <w:r w:rsidR="00614188">
          <w:t>.</w:t>
        </w:r>
        <w:r w:rsidR="00614188">
          <w:tab/>
          <w:t xml:space="preserve">When </w:t>
        </w:r>
        <w:r>
          <w:t xml:space="preserve">the reporting condition for a subscribed event by the </w:t>
        </w:r>
      </w:ins>
      <w:ins w:id="296" w:author="Samsung" w:date="2023-02-02T16:36:00Z">
        <w:r w:rsidR="000C4C1D">
          <w:t xml:space="preserve">NEF </w:t>
        </w:r>
      </w:ins>
      <w:ins w:id="297" w:author="Samsung" w:date="2023-02-02T14:48:00Z">
        <w:r>
          <w:t xml:space="preserve">is fulfilled, the </w:t>
        </w:r>
      </w:ins>
      <w:ins w:id="298" w:author="Samsung" w:date="2023-02-02T16:36:00Z">
        <w:r w:rsidR="00614188">
          <w:t>Primary NSACF</w:t>
        </w:r>
      </w:ins>
      <w:ins w:id="299" w:author="Samsung" w:date="2023-02-02T14:48:00Z">
        <w:r>
          <w:t xml:space="preserve"> sends </w:t>
        </w:r>
        <w:proofErr w:type="spellStart"/>
        <w:r>
          <w:t>Nnef_EventExposure_Notify</w:t>
        </w:r>
        <w:proofErr w:type="spellEnd"/>
        <w:r>
          <w:t xml:space="preserve"> (Event ID, Event Reporting information) message towards the </w:t>
        </w:r>
      </w:ins>
      <w:ins w:id="300" w:author="Samsung" w:date="2023-02-02T16:38:00Z">
        <w:r w:rsidR="00614188">
          <w:t>NEF</w:t>
        </w:r>
      </w:ins>
      <w:ins w:id="301" w:author="Samsung" w:date="2023-02-02T14:48:00Z">
        <w:r w:rsidR="00614188">
          <w:t>.</w:t>
        </w:r>
      </w:ins>
    </w:p>
    <w:p w14:paraId="61AE8ACA" w14:textId="3A424FBD" w:rsidR="003D7123" w:rsidRPr="006535DF" w:rsidRDefault="00614188" w:rsidP="00EB775D">
      <w:pPr>
        <w:pStyle w:val="B1"/>
        <w:rPr>
          <w:rFonts w:eastAsia="Malgun Gothic"/>
        </w:rPr>
      </w:pPr>
      <w:ins w:id="302" w:author="Samsung" w:date="2023-02-02T16:40:00Z">
        <w:r>
          <w:t xml:space="preserve">12. </w:t>
        </w:r>
      </w:ins>
      <w:ins w:id="303" w:author="Samsung" w:date="2023-02-02T16:42:00Z">
        <w:r w:rsidR="00303D73">
          <w:t xml:space="preserve">The NEF sends </w:t>
        </w:r>
        <w:proofErr w:type="spellStart"/>
        <w:r w:rsidR="00303D73">
          <w:t>Nnef_Event</w:t>
        </w:r>
      </w:ins>
      <w:ins w:id="304" w:author="Samsung" w:date="2023-02-02T16:43:00Z">
        <w:r w:rsidR="00303D73">
          <w:t>Exposure_Notify</w:t>
        </w:r>
      </w:ins>
      <w:proofErr w:type="spellEnd"/>
      <w:ins w:id="305" w:author="Samsung" w:date="2023-02-02T16:40:00Z">
        <w:r>
          <w:t xml:space="preserve"> </w:t>
        </w:r>
      </w:ins>
      <w:ins w:id="306" w:author="Samsung" w:date="2023-02-02T16:43:00Z">
        <w:r w:rsidR="00303D73">
          <w:t xml:space="preserve">(Event ID, Event Reporting information) message towards the </w:t>
        </w:r>
      </w:ins>
      <w:ins w:id="307" w:author="Samsung" w:date="2023-02-02T16:44:00Z">
        <w:r w:rsidR="001E2747">
          <w:t>AF. In the</w:t>
        </w:r>
      </w:ins>
      <w:ins w:id="308" w:author="Samsung" w:date="2023-02-02T16:43:00Z">
        <w:r w:rsidR="00303D73">
          <w:t xml:space="preserve"> </w:t>
        </w:r>
      </w:ins>
      <w:ins w:id="309" w:author="Samsung" w:date="2023-02-02T16:40:00Z">
        <w:r>
          <w:t>case of untrusted AF; the NEF includes the AF-Service-Identifier corresponding to the S-NSSAI in the returned notification.</w:t>
        </w:r>
      </w:ins>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77777777" w:rsidR="00A10B40" w:rsidRDefault="00A10B40" w:rsidP="00A10B40">
      <w:pPr>
        <w:pStyle w:val="Heading3"/>
      </w:pPr>
      <w:bookmarkStart w:id="310" w:name="_Toc114668902"/>
      <w:r>
        <w:t>5.2.21</w:t>
      </w:r>
      <w:r>
        <w:tab/>
        <w:t>NSACF services</w:t>
      </w:r>
      <w:bookmarkEnd w:id="310"/>
    </w:p>
    <w:p w14:paraId="7A337889" w14:textId="77777777" w:rsidR="00CC3DE4" w:rsidRDefault="00CC3DE4" w:rsidP="00CC3DE4">
      <w:pPr>
        <w:pStyle w:val="Heading4"/>
      </w:pPr>
      <w:bookmarkStart w:id="311" w:name="_Toc122444193"/>
      <w:r>
        <w:t>5.2.21.1</w:t>
      </w:r>
      <w:r>
        <w:tab/>
        <w:t>General</w:t>
      </w:r>
      <w:bookmarkEnd w:id="311"/>
    </w:p>
    <w:p w14:paraId="23A41C87" w14:textId="77777777" w:rsidR="00CC3DE4" w:rsidRDefault="00CC3DE4" w:rsidP="00CC3DE4">
      <w:r>
        <w:t>The following table illustrates the NSACF services.</w:t>
      </w:r>
    </w:p>
    <w:p w14:paraId="69E72B27" w14:textId="77777777"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77777777" w:rsidTr="00CC3DE4">
        <w:tc>
          <w:tcPr>
            <w:tcW w:w="2887" w:type="dxa"/>
            <w:tcBorders>
              <w:bottom w:val="single" w:sz="4" w:space="0" w:color="auto"/>
            </w:tcBorders>
          </w:tcPr>
          <w:p w14:paraId="646F5547" w14:textId="77777777" w:rsidR="00CC3DE4" w:rsidRPr="00140E21" w:rsidRDefault="00CC3DE4" w:rsidP="001E4BC6">
            <w:pPr>
              <w:pStyle w:val="TAH"/>
            </w:pPr>
            <w:r w:rsidRPr="00140E21">
              <w:t>Service Name</w:t>
            </w:r>
          </w:p>
        </w:tc>
        <w:tc>
          <w:tcPr>
            <w:tcW w:w="3418" w:type="dxa"/>
            <w:tcBorders>
              <w:bottom w:val="single" w:sz="4" w:space="0" w:color="auto"/>
            </w:tcBorders>
          </w:tcPr>
          <w:p w14:paraId="1E276407" w14:textId="77777777"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7777777"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77777777" w:rsidR="00CC3DE4" w:rsidRPr="00140E21" w:rsidRDefault="00CC3DE4" w:rsidP="001E4BC6">
            <w:pPr>
              <w:pStyle w:val="TAH"/>
            </w:pPr>
            <w:r w:rsidRPr="00140E21">
              <w:t>Example Consumer(s)</w:t>
            </w:r>
          </w:p>
        </w:tc>
      </w:tr>
      <w:tr w:rsidR="00CC3DE4" w:rsidRPr="00140E21" w14:paraId="7B18B0D3" w14:textId="77777777" w:rsidTr="002E6A0B">
        <w:tc>
          <w:tcPr>
            <w:tcW w:w="2887" w:type="dxa"/>
            <w:vMerge w:val="restart"/>
            <w:shd w:val="clear" w:color="auto" w:fill="auto"/>
          </w:tcPr>
          <w:p w14:paraId="48085186" w14:textId="77777777" w:rsidR="00CC3DE4" w:rsidRPr="00140E21" w:rsidRDefault="00CC3DE4" w:rsidP="001E4BC6">
            <w:pPr>
              <w:pStyle w:val="TAL"/>
            </w:pPr>
            <w:proofErr w:type="spellStart"/>
            <w:r>
              <w:t>Nnsacf_NSAC</w:t>
            </w:r>
            <w:proofErr w:type="spellEnd"/>
          </w:p>
        </w:tc>
        <w:tc>
          <w:tcPr>
            <w:tcW w:w="3418" w:type="dxa"/>
            <w:tcBorders>
              <w:bottom w:val="single" w:sz="4" w:space="0" w:color="auto"/>
            </w:tcBorders>
          </w:tcPr>
          <w:p w14:paraId="022C5A40" w14:textId="77777777" w:rsidR="00CC3DE4" w:rsidRPr="00140E21" w:rsidRDefault="00CC3DE4" w:rsidP="001E4BC6">
            <w:pPr>
              <w:pStyle w:val="TAL"/>
            </w:pPr>
            <w:proofErr w:type="spellStart"/>
            <w:r>
              <w:t>NumOfUEsUpdate</w:t>
            </w:r>
            <w:proofErr w:type="spellEnd"/>
          </w:p>
        </w:tc>
        <w:tc>
          <w:tcPr>
            <w:tcW w:w="1747" w:type="dxa"/>
            <w:vMerge w:val="restart"/>
            <w:shd w:val="clear" w:color="auto" w:fill="auto"/>
          </w:tcPr>
          <w:p w14:paraId="7A8EF12F" w14:textId="77777777" w:rsidR="00CC3DE4" w:rsidRPr="00140E21" w:rsidRDefault="00CC3DE4" w:rsidP="001E4BC6">
            <w:pPr>
              <w:pStyle w:val="TAL"/>
            </w:pPr>
            <w:r>
              <w:t>Request/Response</w:t>
            </w:r>
          </w:p>
        </w:tc>
        <w:tc>
          <w:tcPr>
            <w:tcW w:w="1327" w:type="dxa"/>
            <w:tcBorders>
              <w:bottom w:val="single" w:sz="4" w:space="0" w:color="auto"/>
            </w:tcBorders>
          </w:tcPr>
          <w:p w14:paraId="58C79129" w14:textId="5743DA8C" w:rsidR="00CC3DE4" w:rsidRPr="00140E21" w:rsidRDefault="00CC3DE4" w:rsidP="00545ABF">
            <w:pPr>
              <w:pStyle w:val="TAL"/>
            </w:pPr>
            <w:r>
              <w:t>AMF, SMF</w:t>
            </w:r>
            <w:ins w:id="312" w:author="Samsung" w:date="2023-04-06T18:25:00Z">
              <w:r w:rsidR="00545ABF">
                <w:t xml:space="preserve">, </w:t>
              </w:r>
            </w:ins>
            <w:del w:id="313" w:author="Samsung" w:date="2023-04-06T18:25:00Z">
              <w:r w:rsidDel="00545ABF">
                <w:delText xml:space="preserve"> </w:delText>
              </w:r>
            </w:del>
            <w:r>
              <w:t>(NOTE 1)</w:t>
            </w:r>
          </w:p>
        </w:tc>
      </w:tr>
      <w:tr w:rsidR="00CC3DE4" w:rsidRPr="00140E21" w14:paraId="1721D1FD" w14:textId="77777777" w:rsidTr="002E6A0B">
        <w:tc>
          <w:tcPr>
            <w:tcW w:w="2887" w:type="dxa"/>
            <w:vMerge/>
            <w:shd w:val="clear" w:color="auto" w:fill="auto"/>
          </w:tcPr>
          <w:p w14:paraId="7D44942C" w14:textId="77777777" w:rsidR="00CC3DE4" w:rsidRPr="00140E21" w:rsidRDefault="00CC3DE4" w:rsidP="001E4BC6">
            <w:pPr>
              <w:pStyle w:val="TAL"/>
            </w:pPr>
          </w:p>
        </w:tc>
        <w:tc>
          <w:tcPr>
            <w:tcW w:w="3418" w:type="dxa"/>
            <w:tcBorders>
              <w:top w:val="single" w:sz="4" w:space="0" w:color="auto"/>
              <w:bottom w:val="single" w:sz="4" w:space="0" w:color="auto"/>
            </w:tcBorders>
          </w:tcPr>
          <w:p w14:paraId="4AF55033" w14:textId="77777777" w:rsidR="00CC3DE4" w:rsidRDefault="00CC3DE4" w:rsidP="001E4BC6">
            <w:pPr>
              <w:pStyle w:val="TAL"/>
            </w:pPr>
            <w:proofErr w:type="spellStart"/>
            <w:r>
              <w:t>NumOfPDUsUpdate</w:t>
            </w:r>
            <w:proofErr w:type="spellEnd"/>
          </w:p>
        </w:tc>
        <w:tc>
          <w:tcPr>
            <w:tcW w:w="1747" w:type="dxa"/>
            <w:vMerge/>
            <w:shd w:val="clear" w:color="auto" w:fill="auto"/>
          </w:tcPr>
          <w:p w14:paraId="401283E0" w14:textId="77777777" w:rsidR="00CC3DE4" w:rsidDel="00D86C9A" w:rsidRDefault="00CC3DE4" w:rsidP="001E4BC6">
            <w:pPr>
              <w:pStyle w:val="TAL"/>
            </w:pPr>
          </w:p>
        </w:tc>
        <w:tc>
          <w:tcPr>
            <w:tcW w:w="1327" w:type="dxa"/>
            <w:tcBorders>
              <w:top w:val="single" w:sz="4" w:space="0" w:color="auto"/>
              <w:bottom w:val="single" w:sz="4" w:space="0" w:color="auto"/>
            </w:tcBorders>
          </w:tcPr>
          <w:p w14:paraId="215A0FEE" w14:textId="77777777" w:rsidR="00CC3DE4" w:rsidRDefault="00CC3DE4" w:rsidP="001E4BC6">
            <w:pPr>
              <w:pStyle w:val="TAL"/>
            </w:pPr>
            <w:r>
              <w:t>SMF</w:t>
            </w:r>
          </w:p>
        </w:tc>
      </w:tr>
      <w:tr w:rsidR="00CC3DE4" w:rsidRPr="00140E21" w14:paraId="05D24BE3" w14:textId="77777777" w:rsidTr="002E6A0B">
        <w:tc>
          <w:tcPr>
            <w:tcW w:w="2887" w:type="dxa"/>
            <w:vMerge/>
            <w:shd w:val="clear" w:color="auto" w:fill="auto"/>
          </w:tcPr>
          <w:p w14:paraId="0781970D" w14:textId="77777777" w:rsidR="00CC3DE4" w:rsidRPr="00140E21" w:rsidRDefault="00CC3DE4" w:rsidP="001E4BC6">
            <w:pPr>
              <w:pStyle w:val="TAL"/>
            </w:pPr>
          </w:p>
        </w:tc>
        <w:tc>
          <w:tcPr>
            <w:tcW w:w="3418" w:type="dxa"/>
            <w:tcBorders>
              <w:top w:val="single" w:sz="4" w:space="0" w:color="auto"/>
              <w:bottom w:val="single" w:sz="4" w:space="0" w:color="auto"/>
            </w:tcBorders>
          </w:tcPr>
          <w:p w14:paraId="118C93C9" w14:textId="77777777" w:rsidR="00CC3DE4" w:rsidDel="00D86C9A" w:rsidRDefault="00CC3DE4" w:rsidP="001E4BC6">
            <w:pPr>
              <w:pStyle w:val="TAL"/>
            </w:pPr>
            <w:proofErr w:type="spellStart"/>
            <w:r>
              <w:t>EACNotify</w:t>
            </w:r>
            <w:proofErr w:type="spellEnd"/>
          </w:p>
        </w:tc>
        <w:tc>
          <w:tcPr>
            <w:tcW w:w="1747" w:type="dxa"/>
            <w:vMerge/>
            <w:shd w:val="clear" w:color="auto" w:fill="auto"/>
          </w:tcPr>
          <w:p w14:paraId="590E3320" w14:textId="77777777" w:rsidR="00CC3DE4" w:rsidDel="00D86C9A" w:rsidRDefault="00CC3DE4" w:rsidP="001E4BC6">
            <w:pPr>
              <w:pStyle w:val="TAL"/>
            </w:pPr>
          </w:p>
        </w:tc>
        <w:tc>
          <w:tcPr>
            <w:tcW w:w="1327" w:type="dxa"/>
            <w:tcBorders>
              <w:top w:val="single" w:sz="4" w:space="0" w:color="auto"/>
              <w:bottom w:val="single" w:sz="4" w:space="0" w:color="auto"/>
            </w:tcBorders>
          </w:tcPr>
          <w:p w14:paraId="10CC39CE" w14:textId="77777777" w:rsidR="00CC3DE4" w:rsidRDefault="00CC3DE4" w:rsidP="001E4BC6">
            <w:pPr>
              <w:pStyle w:val="TAL"/>
            </w:pPr>
            <w:r>
              <w:t>AMF</w:t>
            </w:r>
          </w:p>
        </w:tc>
      </w:tr>
      <w:tr w:rsidR="00CC3DE4" w:rsidRPr="00140E21" w14:paraId="55956FBC" w14:textId="77777777" w:rsidTr="002E6A0B">
        <w:tc>
          <w:tcPr>
            <w:tcW w:w="2887" w:type="dxa"/>
            <w:vMerge/>
            <w:shd w:val="clear" w:color="auto" w:fill="auto"/>
          </w:tcPr>
          <w:p w14:paraId="616F84B4" w14:textId="77777777" w:rsidR="00CC3DE4" w:rsidRPr="00140E21" w:rsidRDefault="00CC3DE4" w:rsidP="001E4BC6">
            <w:pPr>
              <w:pStyle w:val="TAL"/>
            </w:pPr>
          </w:p>
        </w:tc>
        <w:tc>
          <w:tcPr>
            <w:tcW w:w="3418" w:type="dxa"/>
            <w:tcBorders>
              <w:top w:val="single" w:sz="4" w:space="0" w:color="auto"/>
              <w:bottom w:val="single" w:sz="4" w:space="0" w:color="auto"/>
            </w:tcBorders>
          </w:tcPr>
          <w:p w14:paraId="0E42E1D5" w14:textId="022D00CD" w:rsidR="00CC3DE4" w:rsidRDefault="0022141F" w:rsidP="001E4BC6">
            <w:pPr>
              <w:pStyle w:val="TAL"/>
            </w:pPr>
            <w:proofErr w:type="spellStart"/>
            <w:ins w:id="314" w:author="Samsung" w:date="2023-02-09T17:39:00Z">
              <w:r>
                <w:t>LocalNumber</w:t>
              </w:r>
            </w:ins>
            <w:ins w:id="315" w:author="作者">
              <w:r w:rsidR="00CC3DE4" w:rsidRPr="00705CB4">
                <w:t>Update</w:t>
              </w:r>
            </w:ins>
            <w:proofErr w:type="spellEnd"/>
          </w:p>
        </w:tc>
        <w:tc>
          <w:tcPr>
            <w:tcW w:w="1747" w:type="dxa"/>
            <w:vMerge/>
            <w:tcBorders>
              <w:bottom w:val="single" w:sz="4" w:space="0" w:color="auto"/>
            </w:tcBorders>
            <w:shd w:val="clear" w:color="auto" w:fill="auto"/>
          </w:tcPr>
          <w:p w14:paraId="36DE6632" w14:textId="77777777" w:rsidR="00CC3DE4" w:rsidDel="00D86C9A" w:rsidRDefault="00CC3DE4" w:rsidP="001E4BC6">
            <w:pPr>
              <w:pStyle w:val="TAL"/>
            </w:pPr>
          </w:p>
        </w:tc>
        <w:tc>
          <w:tcPr>
            <w:tcW w:w="1327" w:type="dxa"/>
            <w:tcBorders>
              <w:top w:val="single" w:sz="4" w:space="0" w:color="auto"/>
              <w:bottom w:val="single" w:sz="4" w:space="0" w:color="auto"/>
            </w:tcBorders>
          </w:tcPr>
          <w:p w14:paraId="0D036063" w14:textId="61DDD94A" w:rsidR="00CC3DE4" w:rsidRDefault="00317CA0" w:rsidP="001E4BC6">
            <w:pPr>
              <w:pStyle w:val="TAL"/>
            </w:pPr>
            <w:r>
              <w:t xml:space="preserve">Primary </w:t>
            </w:r>
            <w:ins w:id="316" w:author="作者">
              <w:r w:rsidR="00003282">
                <w:rPr>
                  <w:rFonts w:hint="eastAsia"/>
                </w:rPr>
                <w:t>N</w:t>
              </w:r>
              <w:r w:rsidR="00003282">
                <w:t>SACF</w:t>
              </w:r>
            </w:ins>
          </w:p>
        </w:tc>
      </w:tr>
      <w:tr w:rsidR="00CC3DE4" w:rsidRPr="00140E21" w14:paraId="12B17F25" w14:textId="77777777" w:rsidTr="00CC3DE4">
        <w:tc>
          <w:tcPr>
            <w:tcW w:w="2887" w:type="dxa"/>
            <w:tcBorders>
              <w:bottom w:val="nil"/>
            </w:tcBorders>
          </w:tcPr>
          <w:p w14:paraId="6FB5F1D8" w14:textId="77777777" w:rsidR="00CC3DE4" w:rsidRPr="00140E21" w:rsidRDefault="00CC3DE4" w:rsidP="001E4BC6">
            <w:pPr>
              <w:pStyle w:val="TAL"/>
            </w:pPr>
            <w:proofErr w:type="spellStart"/>
            <w:r>
              <w:t>Nnsacf_SliceEventExposure</w:t>
            </w:r>
            <w:proofErr w:type="spellEnd"/>
          </w:p>
        </w:tc>
        <w:tc>
          <w:tcPr>
            <w:tcW w:w="3418" w:type="dxa"/>
            <w:tcBorders>
              <w:bottom w:val="single" w:sz="4" w:space="0" w:color="auto"/>
            </w:tcBorders>
          </w:tcPr>
          <w:p w14:paraId="320BD605" w14:textId="77777777" w:rsidR="00CC3DE4" w:rsidRPr="00140E21" w:rsidRDefault="00CC3DE4" w:rsidP="001E4BC6">
            <w:pPr>
              <w:pStyle w:val="TAL"/>
            </w:pPr>
            <w:r>
              <w:t>Subscribe</w:t>
            </w:r>
          </w:p>
        </w:tc>
        <w:tc>
          <w:tcPr>
            <w:tcW w:w="1747" w:type="dxa"/>
            <w:tcBorders>
              <w:bottom w:val="nil"/>
            </w:tcBorders>
            <w:shd w:val="clear" w:color="auto" w:fill="auto"/>
          </w:tcPr>
          <w:p w14:paraId="0B1E3CAF" w14:textId="77777777" w:rsidR="00CC3DE4" w:rsidRPr="00140E21" w:rsidRDefault="00CC3DE4" w:rsidP="001E4BC6">
            <w:pPr>
              <w:pStyle w:val="TAL"/>
            </w:pPr>
            <w:r>
              <w:t>Subscribe/Notify</w:t>
            </w:r>
          </w:p>
        </w:tc>
        <w:tc>
          <w:tcPr>
            <w:tcW w:w="1327" w:type="dxa"/>
            <w:tcBorders>
              <w:bottom w:val="single" w:sz="4" w:space="0" w:color="auto"/>
            </w:tcBorders>
          </w:tcPr>
          <w:p w14:paraId="220AC843" w14:textId="77777777" w:rsidR="00CC3DE4" w:rsidRPr="00140E21" w:rsidRDefault="00CC3DE4" w:rsidP="001E4BC6">
            <w:pPr>
              <w:pStyle w:val="TAL"/>
            </w:pPr>
            <w:r>
              <w:t>NEF, NWDAF, AF (NOTE 2)</w:t>
            </w:r>
          </w:p>
        </w:tc>
      </w:tr>
      <w:tr w:rsidR="00CC3DE4" w:rsidRPr="00140E21" w14:paraId="4E6F09DF" w14:textId="77777777" w:rsidTr="00CC3DE4">
        <w:tc>
          <w:tcPr>
            <w:tcW w:w="2887" w:type="dxa"/>
            <w:tcBorders>
              <w:top w:val="nil"/>
              <w:bottom w:val="nil"/>
            </w:tcBorders>
          </w:tcPr>
          <w:p w14:paraId="3E6768E3" w14:textId="77777777" w:rsidR="00CC3DE4" w:rsidRPr="00140E21" w:rsidRDefault="00CC3DE4" w:rsidP="001E4BC6">
            <w:pPr>
              <w:pStyle w:val="TAL"/>
            </w:pPr>
          </w:p>
        </w:tc>
        <w:tc>
          <w:tcPr>
            <w:tcW w:w="3418" w:type="dxa"/>
            <w:tcBorders>
              <w:top w:val="single" w:sz="4" w:space="0" w:color="auto"/>
              <w:bottom w:val="single" w:sz="4" w:space="0" w:color="auto"/>
            </w:tcBorders>
          </w:tcPr>
          <w:p w14:paraId="202F9A05" w14:textId="77777777" w:rsidR="00CC3DE4" w:rsidDel="00D86C9A" w:rsidRDefault="00CC3DE4" w:rsidP="001E4BC6">
            <w:pPr>
              <w:pStyle w:val="TAL"/>
            </w:pPr>
            <w:r>
              <w:t>Unsubscribe</w:t>
            </w:r>
          </w:p>
        </w:tc>
        <w:tc>
          <w:tcPr>
            <w:tcW w:w="1747" w:type="dxa"/>
            <w:tcBorders>
              <w:top w:val="nil"/>
              <w:bottom w:val="nil"/>
            </w:tcBorders>
            <w:shd w:val="clear" w:color="auto" w:fill="auto"/>
          </w:tcPr>
          <w:p w14:paraId="5D346537" w14:textId="77777777" w:rsidR="00CC3DE4" w:rsidDel="00D86C9A" w:rsidRDefault="00CC3DE4" w:rsidP="001E4BC6">
            <w:pPr>
              <w:pStyle w:val="TAL"/>
            </w:pPr>
          </w:p>
        </w:tc>
        <w:tc>
          <w:tcPr>
            <w:tcW w:w="1327" w:type="dxa"/>
            <w:tcBorders>
              <w:top w:val="single" w:sz="4" w:space="0" w:color="auto"/>
              <w:bottom w:val="single" w:sz="4" w:space="0" w:color="auto"/>
            </w:tcBorders>
          </w:tcPr>
          <w:p w14:paraId="3E1BE00C" w14:textId="77777777" w:rsidR="00CC3DE4" w:rsidRDefault="00CC3DE4" w:rsidP="001E4BC6">
            <w:pPr>
              <w:pStyle w:val="TAL"/>
            </w:pPr>
            <w:r>
              <w:t>NEF, NWDAF, AF</w:t>
            </w:r>
          </w:p>
        </w:tc>
      </w:tr>
      <w:tr w:rsidR="00CC3DE4" w:rsidRPr="00140E21" w14:paraId="07EEF4A4" w14:textId="77777777" w:rsidTr="00CC3DE4">
        <w:tc>
          <w:tcPr>
            <w:tcW w:w="2887" w:type="dxa"/>
            <w:tcBorders>
              <w:top w:val="nil"/>
              <w:bottom w:val="single" w:sz="4" w:space="0" w:color="auto"/>
            </w:tcBorders>
          </w:tcPr>
          <w:p w14:paraId="14DA7DDD" w14:textId="77777777" w:rsidR="00CC3DE4" w:rsidRPr="00140E21" w:rsidRDefault="00CC3DE4" w:rsidP="001E4BC6">
            <w:pPr>
              <w:pStyle w:val="TAL"/>
            </w:pPr>
          </w:p>
        </w:tc>
        <w:tc>
          <w:tcPr>
            <w:tcW w:w="3418" w:type="dxa"/>
            <w:tcBorders>
              <w:top w:val="single" w:sz="4" w:space="0" w:color="auto"/>
              <w:bottom w:val="single" w:sz="4" w:space="0" w:color="auto"/>
            </w:tcBorders>
          </w:tcPr>
          <w:p w14:paraId="1D1B5690" w14:textId="77777777" w:rsidR="00CC3DE4" w:rsidDel="00D86C9A" w:rsidRDefault="00CC3DE4" w:rsidP="001E4BC6">
            <w:pPr>
              <w:pStyle w:val="TAL"/>
            </w:pPr>
            <w:r>
              <w:t>Notify</w:t>
            </w:r>
          </w:p>
        </w:tc>
        <w:tc>
          <w:tcPr>
            <w:tcW w:w="1747" w:type="dxa"/>
            <w:tcBorders>
              <w:top w:val="nil"/>
              <w:bottom w:val="single" w:sz="4" w:space="0" w:color="auto"/>
            </w:tcBorders>
            <w:shd w:val="clear" w:color="auto" w:fill="auto"/>
          </w:tcPr>
          <w:p w14:paraId="3CD48C88" w14:textId="77777777" w:rsidR="00CC3DE4" w:rsidDel="00D86C9A" w:rsidRDefault="00CC3DE4" w:rsidP="001E4BC6">
            <w:pPr>
              <w:pStyle w:val="TAL"/>
            </w:pPr>
          </w:p>
        </w:tc>
        <w:tc>
          <w:tcPr>
            <w:tcW w:w="1327" w:type="dxa"/>
            <w:tcBorders>
              <w:top w:val="single" w:sz="4" w:space="0" w:color="auto"/>
              <w:bottom w:val="single" w:sz="4" w:space="0" w:color="auto"/>
            </w:tcBorders>
          </w:tcPr>
          <w:p w14:paraId="41201C6A" w14:textId="77777777" w:rsidR="00CC3DE4" w:rsidRDefault="00CC3DE4" w:rsidP="001E4BC6">
            <w:pPr>
              <w:pStyle w:val="TAL"/>
            </w:pPr>
            <w:r>
              <w:t>NEF, NWDAF, AF</w:t>
            </w:r>
          </w:p>
        </w:tc>
      </w:tr>
      <w:tr w:rsidR="00CC3DE4" w:rsidRPr="00140E21" w14:paraId="6D9BAEAA" w14:textId="77777777" w:rsidTr="00CC3DE4">
        <w:tc>
          <w:tcPr>
            <w:tcW w:w="9379" w:type="dxa"/>
            <w:gridSpan w:val="4"/>
            <w:tcBorders>
              <w:top w:val="single" w:sz="4" w:space="0" w:color="auto"/>
            </w:tcBorders>
            <w:shd w:val="clear" w:color="auto" w:fill="auto"/>
          </w:tcPr>
          <w:p w14:paraId="752BDACB" w14:textId="77777777" w:rsidR="00CC3DE4" w:rsidRDefault="00CC3DE4" w:rsidP="001E4BC6">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2E7585D3" w14:textId="77777777" w:rsidR="00CC3DE4" w:rsidRDefault="00CC3DE4" w:rsidP="001E4BC6">
            <w:pPr>
              <w:pStyle w:val="TAN"/>
            </w:pPr>
            <w:r>
              <w:t>NOTE 2:</w:t>
            </w:r>
            <w:r>
              <w:tab/>
              <w:t>The AF can access NSACF services either via NEF to NSACF in case of untrusted AF or directly in case of trusted AF.</w:t>
            </w:r>
          </w:p>
        </w:tc>
      </w:tr>
    </w:tbl>
    <w:p w14:paraId="0DC47279" w14:textId="17274C5C"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317" w:name="_Toc114668906"/>
      <w:r>
        <w:t>5.2.21.2.2</w:t>
      </w:r>
      <w:r>
        <w:tab/>
      </w:r>
      <w:proofErr w:type="spellStart"/>
      <w:r>
        <w:t>Nnsacf_NSAC_NumOfUEsUpdate</w:t>
      </w:r>
      <w:proofErr w:type="spellEnd"/>
      <w:r>
        <w:t xml:space="preserve"> service operation</w:t>
      </w:r>
      <w:bookmarkEnd w:id="317"/>
    </w:p>
    <w:p w14:paraId="447451F2" w14:textId="77777777" w:rsidR="00A10B40" w:rsidRDefault="00A10B40" w:rsidP="00A10B40">
      <w:r w:rsidRPr="00EE66A3">
        <w:rPr>
          <w:b/>
          <w:bCs/>
        </w:rPr>
        <w:t>Service Operation name:</w:t>
      </w:r>
      <w:r>
        <w:t xml:space="preserve"> </w:t>
      </w:r>
      <w:proofErr w:type="spellStart"/>
      <w:r>
        <w:t>Nnsacf_NSAC_NumOfUEsUpdate</w:t>
      </w:r>
      <w:proofErr w:type="spellEnd"/>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4C1F833A" w:rsidR="00A10B40" w:rsidRDefault="00A10B40" w:rsidP="00A10B40">
      <w:r w:rsidRPr="006E7760">
        <w:rPr>
          <w:b/>
          <w:bCs/>
        </w:rPr>
        <w:t>Inputs, Conditional:</w:t>
      </w:r>
      <w:r>
        <w:t xml:space="preserve"> Notification endpoint for EAC Notification for the S-NSSAI</w:t>
      </w:r>
      <w:ins w:id="318" w:author="作者">
        <w:r>
          <w:t xml:space="preserve">, </w:t>
        </w:r>
      </w:ins>
      <w:ins w:id="319" w:author="Samsung" w:date="2023-02-10T09:16:00Z">
        <w:r w:rsidR="007B761A">
          <w:t>UE already registered</w:t>
        </w:r>
      </w:ins>
      <w:ins w:id="320" w:author="作者">
        <w:r>
          <w:t>,</w:t>
        </w:r>
        <w:r w:rsidR="004C515C">
          <w:t xml:space="preserve"> </w:t>
        </w:r>
        <w:r>
          <w:t xml:space="preserve">current </w:t>
        </w:r>
        <w:r w:rsidRPr="00827EB9">
          <w:t>local maximum number</w:t>
        </w:r>
        <w:r>
          <w:t xml:space="preserve">, </w:t>
        </w:r>
        <w:r w:rsidRPr="006535DF">
          <w:t>current UE admission threshold</w:t>
        </w:r>
      </w:ins>
      <w:r>
        <w:t>.</w:t>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321" w:author="Iskren Ianev 3" w:date="2023-04-06T17:16:00Z"/>
        </w:rPr>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64BF6338" w:rsidR="00843822" w:rsidRDefault="00843822" w:rsidP="00843822">
      <w:pPr>
        <w:pStyle w:val="B1"/>
        <w:ind w:left="0" w:firstLine="0"/>
      </w:pPr>
      <w:ins w:id="322" w:author="Iskren Ianev 3" w:date="2023-04-06T17:22:00Z">
        <w:r w:rsidRPr="00D31772">
          <w:rPr>
            <w:rPrChange w:id="323" w:author="Samsung" w:date="2023-04-06T22:39:00Z">
              <w:rPr>
                <w:highlight w:val="cyan"/>
              </w:rPr>
            </w:rPrChange>
          </w:rPr>
          <w:t>T</w:t>
        </w:r>
      </w:ins>
      <w:ins w:id="324" w:author="Iskren Ianev 3" w:date="2023-04-06T17:18:00Z">
        <w:r w:rsidRPr="00D31772">
          <w:rPr>
            <w:rPrChange w:id="325" w:author="Samsung" w:date="2023-04-06T22:39:00Z">
              <w:rPr>
                <w:highlight w:val="cyan"/>
              </w:rPr>
            </w:rPrChange>
          </w:rPr>
          <w:t xml:space="preserve">he </w:t>
        </w:r>
      </w:ins>
      <w:ins w:id="326" w:author="Iskren Ianev 3" w:date="2023-04-06T17:16:00Z">
        <w:r w:rsidRPr="00D31772">
          <w:rPr>
            <w:rPrChange w:id="327" w:author="Samsung" w:date="2023-04-06T22:39:00Z">
              <w:rPr>
                <w:highlight w:val="cyan"/>
              </w:rPr>
            </w:rPrChange>
          </w:rPr>
          <w:t xml:space="preserve">UE already registered parameter </w:t>
        </w:r>
      </w:ins>
      <w:ins w:id="328" w:author="Iskren Ianev 3" w:date="2023-04-06T17:22:00Z">
        <w:r w:rsidRPr="00D31772">
          <w:rPr>
            <w:rPrChange w:id="329" w:author="Samsung" w:date="2023-04-06T22:39:00Z">
              <w:rPr>
                <w:highlight w:val="cyan"/>
              </w:rPr>
            </w:rPrChange>
          </w:rPr>
          <w:t xml:space="preserve">indicates that the UE has already been registered. If </w:t>
        </w:r>
      </w:ins>
      <w:ins w:id="330" w:author="Iskren Ianev 3" w:date="2023-04-06T17:23:00Z">
        <w:r w:rsidRPr="00D31772">
          <w:rPr>
            <w:rPrChange w:id="331" w:author="Samsung" w:date="2023-04-06T22:39:00Z">
              <w:rPr>
                <w:highlight w:val="cyan"/>
              </w:rPr>
            </w:rPrChange>
          </w:rPr>
          <w:t>this parameter is included</w:t>
        </w:r>
      </w:ins>
      <w:ins w:id="332" w:author="Iskren Ianev 3" w:date="2023-04-06T17:18:00Z">
        <w:r w:rsidRPr="00D31772">
          <w:rPr>
            <w:rPrChange w:id="333" w:author="Samsung" w:date="2023-04-06T22:39:00Z">
              <w:rPr>
                <w:highlight w:val="cyan"/>
              </w:rPr>
            </w:rPrChange>
          </w:rPr>
          <w:t xml:space="preserve">, the </w:t>
        </w:r>
      </w:ins>
      <w:ins w:id="334" w:author="Iskren Ianev 3" w:date="2023-04-06T17:23:00Z">
        <w:r w:rsidRPr="00D31772">
          <w:rPr>
            <w:rPrChange w:id="335" w:author="Samsung" w:date="2023-04-06T22:39:00Z">
              <w:rPr>
                <w:highlight w:val="cyan"/>
              </w:rPr>
            </w:rPrChange>
          </w:rPr>
          <w:t xml:space="preserve">local </w:t>
        </w:r>
      </w:ins>
      <w:ins w:id="336" w:author="Iskren Ianev 3" w:date="2023-04-06T17:18:00Z">
        <w:r w:rsidRPr="00D31772">
          <w:rPr>
            <w:rPrChange w:id="337" w:author="Samsung" w:date="2023-04-06T22:39:00Z">
              <w:rPr>
                <w:highlight w:val="cyan"/>
              </w:rPr>
            </w:rPrChange>
          </w:rPr>
          <w:t xml:space="preserve">NSACF triggers a request to the </w:t>
        </w:r>
      </w:ins>
      <w:ins w:id="338" w:author="Iskren Ianev 3" w:date="2023-04-06T17:23:00Z">
        <w:r w:rsidRPr="00D31772">
          <w:rPr>
            <w:rPrChange w:id="339" w:author="Samsung" w:date="2023-04-06T22:39:00Z">
              <w:rPr>
                <w:highlight w:val="cyan"/>
              </w:rPr>
            </w:rPrChange>
          </w:rPr>
          <w:t>P</w:t>
        </w:r>
      </w:ins>
      <w:ins w:id="340" w:author="Iskren Ianev 3" w:date="2023-04-06T17:18:00Z">
        <w:r w:rsidRPr="00D31772">
          <w:rPr>
            <w:rPrChange w:id="341" w:author="Samsung" w:date="2023-04-06T22:39:00Z">
              <w:rPr>
                <w:highlight w:val="cyan"/>
              </w:rPr>
            </w:rPrChange>
          </w:rPr>
          <w:t>rimar</w:t>
        </w:r>
      </w:ins>
      <w:ins w:id="342" w:author="Iskren Ianev 3" w:date="2023-04-06T17:19:00Z">
        <w:r w:rsidRPr="00D31772">
          <w:rPr>
            <w:rPrChange w:id="343" w:author="Samsung" w:date="2023-04-06T22:39:00Z">
              <w:rPr>
                <w:highlight w:val="cyan"/>
              </w:rPr>
            </w:rPrChange>
          </w:rPr>
          <w:t xml:space="preserve">y NSACF </w:t>
        </w:r>
      </w:ins>
      <w:ins w:id="344" w:author="Iskren Ianev 3" w:date="2023-04-06T17:23:00Z">
        <w:r w:rsidRPr="00D31772">
          <w:rPr>
            <w:rPrChange w:id="345" w:author="Samsung" w:date="2023-04-06T22:39:00Z">
              <w:rPr>
                <w:highlight w:val="cyan"/>
              </w:rPr>
            </w:rPrChange>
          </w:rPr>
          <w:t xml:space="preserve">for </w:t>
        </w:r>
      </w:ins>
      <w:ins w:id="346" w:author="Iskren Ianev 3" w:date="2023-04-06T17:19:00Z">
        <w:r w:rsidRPr="00D31772">
          <w:rPr>
            <w:rPrChange w:id="347" w:author="Samsung" w:date="2023-04-06T22:39:00Z">
              <w:rPr>
                <w:highlight w:val="cyan"/>
              </w:rPr>
            </w:rPrChange>
          </w:rPr>
          <w:t xml:space="preserve">increase </w:t>
        </w:r>
      </w:ins>
      <w:ins w:id="348" w:author="Iskren Ianev 3" w:date="2023-04-06T17:24:00Z">
        <w:r w:rsidRPr="00D31772">
          <w:rPr>
            <w:rPrChange w:id="349" w:author="Samsung" w:date="2023-04-06T22:39:00Z">
              <w:rPr>
                <w:highlight w:val="cyan"/>
              </w:rPr>
            </w:rPrChange>
          </w:rPr>
          <w:t xml:space="preserve">of </w:t>
        </w:r>
      </w:ins>
      <w:ins w:id="350" w:author="Iskren Ianev 3" w:date="2023-04-06T17:19:00Z">
        <w:r w:rsidRPr="00D31772">
          <w:rPr>
            <w:rPrChange w:id="351" w:author="Samsung" w:date="2023-04-06T22:39:00Z">
              <w:rPr>
                <w:highlight w:val="cyan"/>
              </w:rPr>
            </w:rPrChange>
          </w:rPr>
          <w:t xml:space="preserve">the </w:t>
        </w:r>
      </w:ins>
      <w:ins w:id="352" w:author="Iskren Ianev 3" w:date="2023-04-06T17:20:00Z">
        <w:r w:rsidRPr="00D31772">
          <w:rPr>
            <w:rPrChange w:id="353" w:author="Samsung" w:date="2023-04-06T22:39:00Z">
              <w:rPr>
                <w:highlight w:val="cyan"/>
              </w:rPr>
            </w:rPrChange>
          </w:rPr>
          <w:t xml:space="preserve">current </w:t>
        </w:r>
        <w:r w:rsidRPr="00D31772">
          <w:rPr>
            <w:rFonts w:eastAsia="Malgun Gothic"/>
            <w:rPrChange w:id="354" w:author="Samsung" w:date="2023-04-06T22:39:00Z">
              <w:rPr>
                <w:rFonts w:eastAsia="Malgun Gothic"/>
                <w:highlight w:val="cyan"/>
              </w:rPr>
            </w:rPrChange>
          </w:rPr>
          <w:t>local maximum number of</w:t>
        </w:r>
      </w:ins>
      <w:ins w:id="355" w:author="Iskren Ianev 3" w:date="2023-04-06T17:24:00Z">
        <w:r w:rsidRPr="00D31772">
          <w:rPr>
            <w:rFonts w:eastAsia="Malgun Gothic"/>
            <w:rPrChange w:id="356" w:author="Samsung" w:date="2023-04-06T22:39:00Z">
              <w:rPr>
                <w:rFonts w:eastAsia="Malgun Gothic"/>
                <w:highlight w:val="cyan"/>
              </w:rPr>
            </w:rPrChange>
          </w:rPr>
          <w:t xml:space="preserve"> registered </w:t>
        </w:r>
      </w:ins>
      <w:ins w:id="357" w:author="Iskren Ianev 3" w:date="2023-04-06T17:20:00Z">
        <w:r w:rsidRPr="00D31772">
          <w:rPr>
            <w:rFonts w:eastAsia="Malgun Gothic"/>
            <w:rPrChange w:id="358" w:author="Samsung" w:date="2023-04-06T22:39:00Z">
              <w:rPr>
                <w:rFonts w:eastAsia="Malgun Gothic"/>
                <w:highlight w:val="cyan"/>
              </w:rPr>
            </w:rPrChange>
          </w:rPr>
          <w:t xml:space="preserve"> UEs or the current </w:t>
        </w:r>
      </w:ins>
      <w:ins w:id="359" w:author="Iskren Ianev 3" w:date="2023-04-06T17:26:00Z">
        <w:r w:rsidR="00BD556C" w:rsidRPr="00D31772">
          <w:rPr>
            <w:rFonts w:eastAsia="Malgun Gothic"/>
            <w:rPrChange w:id="360" w:author="Samsung" w:date="2023-04-06T22:39:00Z">
              <w:rPr>
                <w:rFonts w:eastAsia="Malgun Gothic"/>
                <w:highlight w:val="cyan"/>
              </w:rPr>
            </w:rPrChange>
          </w:rPr>
          <w:t xml:space="preserve">local </w:t>
        </w:r>
      </w:ins>
      <w:ins w:id="361" w:author="Iskren Ianev 3" w:date="2023-04-06T17:24:00Z">
        <w:r w:rsidRPr="00D31772">
          <w:rPr>
            <w:rFonts w:eastAsia="Malgun Gothic"/>
            <w:rPrChange w:id="362" w:author="Samsung" w:date="2023-04-06T22:39:00Z">
              <w:rPr>
                <w:rFonts w:eastAsia="Malgun Gothic"/>
                <w:highlight w:val="cyan"/>
              </w:rPr>
            </w:rPrChange>
          </w:rPr>
          <w:t xml:space="preserve">registered </w:t>
        </w:r>
      </w:ins>
      <w:ins w:id="363" w:author="Iskren Ianev 3" w:date="2023-04-06T17:20:00Z">
        <w:r w:rsidRPr="00D31772">
          <w:rPr>
            <w:rFonts w:eastAsia="Malgun Gothic"/>
            <w:rPrChange w:id="364" w:author="Samsung" w:date="2023-04-06T22:39:00Z">
              <w:rPr>
                <w:rFonts w:eastAsia="Malgun Gothic"/>
                <w:highlight w:val="cyan"/>
              </w:rPr>
            </w:rPrChange>
          </w:rPr>
          <w:t>UE</w:t>
        </w:r>
      </w:ins>
      <w:ins w:id="365" w:author="Iskren Ianev 3" w:date="2023-04-06T17:24:00Z">
        <w:r w:rsidRPr="00D31772">
          <w:rPr>
            <w:rFonts w:eastAsia="Malgun Gothic"/>
            <w:rPrChange w:id="366" w:author="Samsung" w:date="2023-04-06T22:39:00Z">
              <w:rPr>
                <w:rFonts w:eastAsia="Malgun Gothic"/>
                <w:highlight w:val="cyan"/>
              </w:rPr>
            </w:rPrChange>
          </w:rPr>
          <w:t>s</w:t>
        </w:r>
      </w:ins>
      <w:ins w:id="367" w:author="Iskren Ianev 3" w:date="2023-04-06T17:20:00Z">
        <w:r w:rsidRPr="00D31772">
          <w:rPr>
            <w:rFonts w:eastAsia="Malgun Gothic"/>
            <w:rPrChange w:id="368" w:author="Samsung" w:date="2023-04-06T22:39:00Z">
              <w:rPr>
                <w:rFonts w:eastAsia="Malgun Gothic"/>
                <w:highlight w:val="cyan"/>
              </w:rPr>
            </w:rPrChange>
          </w:rPr>
          <w:t xml:space="preserve"> admission threshold </w:t>
        </w:r>
        <w:r w:rsidRPr="00D31772">
          <w:rPr>
            <w:rPrChange w:id="369" w:author="Samsung" w:date="2023-04-06T22:39:00Z">
              <w:rPr>
                <w:highlight w:val="cyan"/>
              </w:rPr>
            </w:rPrChange>
          </w:rPr>
          <w:t>respectively so t</w:t>
        </w:r>
      </w:ins>
      <w:ins w:id="370" w:author="Iskren Ianev 3" w:date="2023-04-06T17:21:00Z">
        <w:r w:rsidRPr="00D31772">
          <w:rPr>
            <w:rPrChange w:id="371" w:author="Samsung" w:date="2023-04-06T22:39:00Z">
              <w:rPr>
                <w:highlight w:val="cyan"/>
              </w:rPr>
            </w:rPrChange>
          </w:rPr>
          <w:t>hat the service continuity is maintained.</w:t>
        </w:r>
      </w:ins>
      <w:ins w:id="372" w:author="Iskren Ianev 3" w:date="2023-04-06T17:16:00Z">
        <w:r>
          <w:t xml:space="preserve"> </w:t>
        </w:r>
      </w:ins>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69B6EB8B" w:rsidR="00053FAF" w:rsidRDefault="00A10B40" w:rsidP="00646C91">
      <w:r w:rsidRPr="00705CB4">
        <w:rPr>
          <w:b/>
          <w:bCs/>
        </w:rPr>
        <w:t>Outputs, Optional:</w:t>
      </w:r>
      <w:del w:id="373" w:author="作者">
        <w:r w:rsidRPr="00705CB4" w:rsidDel="00554716">
          <w:delText xml:space="preserve"> None</w:delText>
        </w:r>
      </w:del>
      <w:ins w:id="374" w:author="作者">
        <w:r w:rsidRPr="00705CB4">
          <w:t xml:space="preserve"> Updated local maximum number</w:t>
        </w:r>
        <w:r w:rsidR="00AD5052" w:rsidRPr="00705CB4">
          <w:t xml:space="preserve"> of UEs</w:t>
        </w:r>
        <w:r w:rsidRPr="00705CB4">
          <w:t>, Updated U</w:t>
        </w:r>
        <w:r w:rsidRPr="00827EB9">
          <w:t>E admission threshold</w:t>
        </w:r>
      </w:ins>
      <w:r>
        <w:t>.</w:t>
      </w:r>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Heading5"/>
      </w:pPr>
      <w:bookmarkStart w:id="375" w:name="_Toc122444198"/>
      <w:r>
        <w:t>5.2.21.2.4</w:t>
      </w:r>
      <w:r>
        <w:tab/>
      </w:r>
      <w:proofErr w:type="spellStart"/>
      <w:r>
        <w:t>Nnsacf_NSAC_NumOfPDUsUpdate</w:t>
      </w:r>
      <w:proofErr w:type="spellEnd"/>
      <w:r>
        <w:t xml:space="preserve"> service operation</w:t>
      </w:r>
      <w:bookmarkEnd w:id="375"/>
    </w:p>
    <w:p w14:paraId="31585D28" w14:textId="77777777" w:rsidR="00714DD5" w:rsidRDefault="00714DD5" w:rsidP="00714DD5">
      <w:r w:rsidRPr="002217D3">
        <w:rPr>
          <w:b/>
          <w:bCs/>
        </w:rPr>
        <w:t>Service Operation name:</w:t>
      </w:r>
      <w:r>
        <w:t xml:space="preserve"> </w:t>
      </w:r>
      <w:proofErr w:type="spellStart"/>
      <w:r>
        <w:t>Nnsacf_NSAC_NumOfPDUsUpdate</w:t>
      </w:r>
      <w:proofErr w:type="spellEnd"/>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0CA1F7EC" w:rsidR="00714DD5" w:rsidRDefault="00714DD5" w:rsidP="00714DD5">
      <w:r w:rsidRPr="002217D3">
        <w:rPr>
          <w:b/>
          <w:bCs/>
        </w:rPr>
        <w:t>Inputs, Required:</w:t>
      </w:r>
      <w:r>
        <w:t xml:space="preserve"> S-NSSAI, UE ID, PDU Session ID, Access Type, update flag</w:t>
      </w:r>
      <w:r w:rsidR="00A57F17">
        <w:t>,</w:t>
      </w:r>
      <w:ins w:id="376" w:author="Samsung" w:date="2023-04-06T18:29:00Z">
        <w:r w:rsidR="00A57F17">
          <w:t xml:space="preserve"> </w:t>
        </w:r>
        <w:r w:rsidR="00A57F17" w:rsidRPr="00617920">
          <w:t>current local maximum number</w:t>
        </w:r>
      </w:ins>
      <w:r w:rsidRPr="00617920">
        <w:t>.</w:t>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38E5D0B9" w:rsidR="00714DD5" w:rsidRDefault="00714DD5" w:rsidP="00714DD5">
      <w:r w:rsidRPr="006E7760">
        <w:rPr>
          <w:b/>
          <w:bCs/>
        </w:rPr>
        <w:t>Outputs, Optional:</w:t>
      </w:r>
      <w:r>
        <w:t xml:space="preserve"> </w:t>
      </w:r>
      <w:del w:id="377" w:author="Samsung" w:date="2023-04-06T18:29:00Z">
        <w:r w:rsidRPr="00617920" w:rsidDel="00071F05">
          <w:delText>None</w:delText>
        </w:r>
      </w:del>
      <w:ins w:id="378" w:author="Samsung" w:date="2023-04-06T18:29:00Z">
        <w:r w:rsidR="00071F05" w:rsidRPr="00617920">
          <w:t xml:space="preserve"> Updated local maximum number of PDUs</w:t>
        </w:r>
      </w:ins>
      <w:r w:rsidRPr="00617920">
        <w:t>.</w:t>
      </w:r>
    </w:p>
    <w:p w14:paraId="5120465D" w14:textId="77777777" w:rsidR="00714DD5" w:rsidRDefault="00714DD5" w:rsidP="00646C91">
      <w:pPr>
        <w:rPr>
          <w:ins w:id="379" w:author="Samsung" w:date="2023-02-09T17:37:00Z"/>
        </w:rPr>
      </w:pPr>
    </w:p>
    <w:p w14:paraId="44D76409" w14:textId="77777777" w:rsidR="004A15C7" w:rsidRPr="0042466D" w:rsidRDefault="004A15C7" w:rsidP="004A15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A39125" w14:textId="77777777" w:rsidR="004A15C7" w:rsidRPr="00C148FA" w:rsidRDefault="004A15C7" w:rsidP="004A15C7">
      <w:pPr>
        <w:pStyle w:val="Heading5"/>
        <w:rPr>
          <w:ins w:id="380" w:author="Samsung" w:date="2023-02-09T17:37:00Z"/>
        </w:rPr>
      </w:pPr>
      <w:ins w:id="381" w:author="Samsung" w:date="2023-02-09T17:37:00Z">
        <w:r w:rsidRPr="00C148FA">
          <w:lastRenderedPageBreak/>
          <w:t>5.2.21.2.</w:t>
        </w:r>
        <w:r>
          <w:t>w</w:t>
        </w:r>
        <w:r>
          <w:tab/>
        </w:r>
        <w:proofErr w:type="spellStart"/>
        <w:r>
          <w:t>Nnsacf_NSAC_LocalNumberUpdate</w:t>
        </w:r>
        <w:proofErr w:type="spellEnd"/>
        <w:r w:rsidRPr="00C148FA">
          <w:t xml:space="preserve"> service operation</w:t>
        </w:r>
      </w:ins>
    </w:p>
    <w:p w14:paraId="53041C18" w14:textId="77777777" w:rsidR="004A15C7" w:rsidRPr="00705CB4" w:rsidRDefault="004A15C7" w:rsidP="004A15C7">
      <w:pPr>
        <w:rPr>
          <w:ins w:id="382" w:author="Samsung" w:date="2023-02-09T17:37:00Z"/>
        </w:rPr>
      </w:pPr>
      <w:ins w:id="383" w:author="Samsung" w:date="2023-02-09T17:37:00Z">
        <w:r w:rsidRPr="00EE66A3">
          <w:rPr>
            <w:b/>
            <w:bCs/>
          </w:rPr>
          <w:t>Service Operation name:</w:t>
        </w:r>
        <w:r>
          <w:t xml:space="preserve"> </w:t>
        </w:r>
        <w:proofErr w:type="spellStart"/>
        <w:r>
          <w:t>Nnsacf_NSAC_LocalNumber</w:t>
        </w:r>
        <w:r w:rsidRPr="00705CB4">
          <w:t>Update</w:t>
        </w:r>
        <w:proofErr w:type="spellEnd"/>
      </w:ins>
    </w:p>
    <w:p w14:paraId="5FB6B4E3" w14:textId="1D60EE44" w:rsidR="004A15C7" w:rsidRDefault="004A15C7" w:rsidP="004A15C7">
      <w:pPr>
        <w:rPr>
          <w:ins w:id="384" w:author="Samsung" w:date="2023-02-09T17:37:00Z"/>
        </w:rPr>
      </w:pPr>
      <w:ins w:id="385" w:author="Samsung" w:date="2023-02-09T17:37:00Z">
        <w:r w:rsidRPr="00705CB4">
          <w:rPr>
            <w:b/>
            <w:bCs/>
          </w:rPr>
          <w:t>Description:</w:t>
        </w:r>
        <w:r w:rsidRPr="005C2D3B">
          <w:t xml:space="preserve"> </w:t>
        </w:r>
      </w:ins>
      <w:ins w:id="386" w:author="Samsung" w:date="2023-02-09T17:41:00Z">
        <w:r w:rsidR="0022141F">
          <w:t xml:space="preserve">NF service consumer, e.g. </w:t>
        </w:r>
      </w:ins>
      <w:ins w:id="387" w:author="Samsung" w:date="2023-02-09T17:42:00Z">
        <w:r w:rsidR="0022141F">
          <w:t>Primary NSACF, use this service operation</w:t>
        </w:r>
      </w:ins>
      <w:ins w:id="388" w:author="Samsung" w:date="2023-02-09T17:37:00Z">
        <w:r w:rsidRPr="005C0AF6">
          <w:t xml:space="preserve"> to update loca</w:t>
        </w:r>
        <w:r w:rsidR="00CA2895">
          <w:t>l maximum number of UEs or PDU s</w:t>
        </w:r>
        <w:r w:rsidRPr="005C0AF6">
          <w:t>ession</w:t>
        </w:r>
      </w:ins>
      <w:ins w:id="389" w:author="Samsung" w:date="2023-02-09T17:57:00Z">
        <w:r w:rsidR="00746A4C">
          <w:t>s</w:t>
        </w:r>
      </w:ins>
      <w:ins w:id="390" w:author="Samsung" w:date="2023-02-09T17:37:00Z">
        <w:r w:rsidRPr="005C0AF6">
          <w:t xml:space="preserve"> </w:t>
        </w:r>
        <w:r w:rsidRPr="002D7B8A">
          <w:t xml:space="preserve">of </w:t>
        </w:r>
        <w:r w:rsidR="0022141F">
          <w:t xml:space="preserve">the network slice at NSACFs. </w:t>
        </w:r>
      </w:ins>
      <w:ins w:id="391" w:author="Samsung" w:date="2023-02-09T17:43:00Z">
        <w:r w:rsidR="0022141F">
          <w:t>The Primary NSACF may use to update the admission threshold when threshold based approach is used.</w:t>
        </w:r>
      </w:ins>
    </w:p>
    <w:p w14:paraId="44EEE192" w14:textId="10272CDD" w:rsidR="004A15C7" w:rsidRPr="005C0AF6" w:rsidRDefault="004A15C7" w:rsidP="004A15C7">
      <w:pPr>
        <w:rPr>
          <w:ins w:id="392" w:author="Samsung" w:date="2023-02-09T17:37:00Z"/>
        </w:rPr>
      </w:pPr>
      <w:ins w:id="393" w:author="Samsung" w:date="2023-02-09T17:37:00Z">
        <w:r w:rsidRPr="005C0AF6">
          <w:rPr>
            <w:b/>
            <w:bCs/>
          </w:rPr>
          <w:t>Inputs, Required:</w:t>
        </w:r>
        <w:r w:rsidR="0022141F">
          <w:t xml:space="preserve"> local maximum number of </w:t>
        </w:r>
      </w:ins>
      <w:ins w:id="394" w:author="Samsung" w:date="2023-02-09T17:44:00Z">
        <w:r w:rsidR="0022141F">
          <w:t xml:space="preserve">UEs, local </w:t>
        </w:r>
      </w:ins>
      <w:ins w:id="395" w:author="Samsung" w:date="2023-02-09T17:45:00Z">
        <w:r w:rsidR="0022141F">
          <w:t>maximum</w:t>
        </w:r>
      </w:ins>
      <w:ins w:id="396" w:author="Samsung" w:date="2023-02-09T17:44:00Z">
        <w:r w:rsidR="0022141F">
          <w:t xml:space="preserve"> </w:t>
        </w:r>
      </w:ins>
      <w:ins w:id="397" w:author="Samsung" w:date="2023-02-09T17:45:00Z">
        <w:r w:rsidR="0022141F">
          <w:t>number of PDU</w:t>
        </w:r>
      </w:ins>
      <w:ins w:id="398" w:author="Samsung" w:date="2023-02-09T17:57:00Z">
        <w:r w:rsidR="00CA2895">
          <w:t xml:space="preserve"> s</w:t>
        </w:r>
        <w:r w:rsidR="00746A4C">
          <w:t>ession</w:t>
        </w:r>
      </w:ins>
      <w:ins w:id="399" w:author="Samsung" w:date="2023-02-09T17:45:00Z">
        <w:r w:rsidR="0022141F">
          <w:t>s</w:t>
        </w:r>
      </w:ins>
      <w:ins w:id="400" w:author="Samsung" w:date="2023-02-09T17:37:00Z">
        <w:r w:rsidRPr="005C0AF6">
          <w:t>.</w:t>
        </w:r>
      </w:ins>
    </w:p>
    <w:p w14:paraId="1B5068E5" w14:textId="0C09F1C9" w:rsidR="004A15C7" w:rsidRPr="005C0AF6" w:rsidRDefault="004A15C7" w:rsidP="004A15C7">
      <w:pPr>
        <w:rPr>
          <w:ins w:id="401" w:author="Samsung" w:date="2023-02-09T17:37:00Z"/>
        </w:rPr>
      </w:pPr>
      <w:ins w:id="402" w:author="Samsung" w:date="2023-02-09T17:37:00Z">
        <w:r w:rsidRPr="005C0AF6">
          <w:rPr>
            <w:b/>
            <w:bCs/>
          </w:rPr>
          <w:t>Inputs, Optional:</w:t>
        </w:r>
        <w:r w:rsidRPr="005C0AF6">
          <w:t xml:space="preserve"> </w:t>
        </w:r>
      </w:ins>
      <w:ins w:id="403" w:author="Samsung" w:date="2023-02-09T17:45:00Z">
        <w:r w:rsidR="0022141F">
          <w:t xml:space="preserve">Admission </w:t>
        </w:r>
      </w:ins>
      <w:ins w:id="404" w:author="Samsung" w:date="2023-02-09T17:46:00Z">
        <w:r w:rsidR="0022141F">
          <w:t>Threshold</w:t>
        </w:r>
      </w:ins>
    </w:p>
    <w:p w14:paraId="393450E9" w14:textId="6A32CADA" w:rsidR="004A15C7" w:rsidRPr="005C0AF6" w:rsidRDefault="004A15C7" w:rsidP="004A15C7">
      <w:pPr>
        <w:rPr>
          <w:ins w:id="405" w:author="Samsung" w:date="2023-02-09T17:37:00Z"/>
        </w:rPr>
      </w:pPr>
      <w:ins w:id="406" w:author="Samsung" w:date="2023-02-09T17:37:00Z">
        <w:r w:rsidRPr="005C0AF6">
          <w:rPr>
            <w:b/>
            <w:bCs/>
          </w:rPr>
          <w:t>Output, Required:</w:t>
        </w:r>
        <w:r w:rsidRPr="005C0AF6">
          <w:t xml:space="preserve"> </w:t>
        </w:r>
      </w:ins>
      <w:ins w:id="407" w:author="Samsung" w:date="2023-02-09T17:46:00Z">
        <w:r w:rsidR="001A034A" w:rsidRPr="002D7B8A">
          <w:t>Updated local number.</w:t>
        </w:r>
      </w:ins>
      <w:ins w:id="408" w:author="Samsung" w:date="2023-02-09T17:37:00Z">
        <w:r w:rsidRPr="005C0AF6">
          <w:t xml:space="preserve"> .</w:t>
        </w:r>
      </w:ins>
    </w:p>
    <w:p w14:paraId="3F5BA3B1" w14:textId="4A6D6A1A" w:rsidR="004A15C7" w:rsidDel="001A034A" w:rsidRDefault="004A15C7" w:rsidP="00646C91">
      <w:pPr>
        <w:rPr>
          <w:del w:id="409" w:author="Samsung" w:date="2023-02-09T17:46:00Z"/>
          <w:rFonts w:asciiTheme="minorHAnsi" w:hAnsiTheme="minorHAnsi" w:cstheme="minorHAnsi"/>
          <w:szCs w:val="22"/>
        </w:rPr>
      </w:pPr>
      <w:ins w:id="410" w:author="Samsung" w:date="2023-02-09T17:37:00Z">
        <w:r w:rsidRPr="002D7B8A">
          <w:rPr>
            <w:b/>
            <w:bCs/>
          </w:rPr>
          <w:t>Outputs, Optional:</w:t>
        </w:r>
        <w:r w:rsidRPr="002D7B8A">
          <w:t xml:space="preserve"> </w:t>
        </w:r>
      </w:ins>
      <w:ins w:id="411" w:author="Samsung" w:date="2023-02-10T09:18:00Z">
        <w:r w:rsidR="002F2EB6">
          <w:t>Updated admission threshold</w:t>
        </w:r>
      </w:ins>
    </w:p>
    <w:bookmarkEnd w:id="3"/>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9FE58" w16cid:durableId="27D976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149C5" w14:textId="77777777" w:rsidR="00F62435" w:rsidRDefault="00F62435">
      <w:r>
        <w:separator/>
      </w:r>
    </w:p>
  </w:endnote>
  <w:endnote w:type="continuationSeparator" w:id="0">
    <w:p w14:paraId="021540B0" w14:textId="77777777" w:rsidR="00F62435" w:rsidRDefault="00F6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94A9C" w14:textId="77777777" w:rsidR="00F62435" w:rsidRDefault="00F62435">
      <w:r>
        <w:separator/>
      </w:r>
    </w:p>
  </w:footnote>
  <w:footnote w:type="continuationSeparator" w:id="0">
    <w:p w14:paraId="29906D6F" w14:textId="77777777" w:rsidR="00F62435" w:rsidRDefault="00F62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19"/>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0"/>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Iskren Ianev 3">
    <w15:presenceInfo w15:providerId="None" w15:userId="Iskren Ianev 3"/>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2"/>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62070"/>
    <w:rsid w:val="00062AD3"/>
    <w:rsid w:val="00062DBA"/>
    <w:rsid w:val="0006396C"/>
    <w:rsid w:val="000647D4"/>
    <w:rsid w:val="00064B25"/>
    <w:rsid w:val="00066C92"/>
    <w:rsid w:val="00071F05"/>
    <w:rsid w:val="00072FAB"/>
    <w:rsid w:val="0007394E"/>
    <w:rsid w:val="00076524"/>
    <w:rsid w:val="00086F9A"/>
    <w:rsid w:val="00091E91"/>
    <w:rsid w:val="0009340A"/>
    <w:rsid w:val="0009472B"/>
    <w:rsid w:val="000979FD"/>
    <w:rsid w:val="000A1069"/>
    <w:rsid w:val="000A3807"/>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3065"/>
    <w:rsid w:val="001F47C5"/>
    <w:rsid w:val="002014F9"/>
    <w:rsid w:val="0020538A"/>
    <w:rsid w:val="00205779"/>
    <w:rsid w:val="00216CB9"/>
    <w:rsid w:val="00220850"/>
    <w:rsid w:val="0022141F"/>
    <w:rsid w:val="00221E32"/>
    <w:rsid w:val="00226A73"/>
    <w:rsid w:val="00230284"/>
    <w:rsid w:val="00230EF9"/>
    <w:rsid w:val="00233E3A"/>
    <w:rsid w:val="00240CAE"/>
    <w:rsid w:val="00243304"/>
    <w:rsid w:val="002513B9"/>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B4465"/>
    <w:rsid w:val="002B4B09"/>
    <w:rsid w:val="002B5741"/>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66F4"/>
    <w:rsid w:val="003359E5"/>
    <w:rsid w:val="00341B68"/>
    <w:rsid w:val="003470A6"/>
    <w:rsid w:val="00352140"/>
    <w:rsid w:val="00356565"/>
    <w:rsid w:val="003609EF"/>
    <w:rsid w:val="0036231A"/>
    <w:rsid w:val="00366E8D"/>
    <w:rsid w:val="003708D5"/>
    <w:rsid w:val="003726C1"/>
    <w:rsid w:val="003741B8"/>
    <w:rsid w:val="00374DD4"/>
    <w:rsid w:val="003808E9"/>
    <w:rsid w:val="00380967"/>
    <w:rsid w:val="00383234"/>
    <w:rsid w:val="00383BA0"/>
    <w:rsid w:val="003846DC"/>
    <w:rsid w:val="00385A11"/>
    <w:rsid w:val="00386DEC"/>
    <w:rsid w:val="00387A2E"/>
    <w:rsid w:val="00392484"/>
    <w:rsid w:val="0039364F"/>
    <w:rsid w:val="003968D8"/>
    <w:rsid w:val="003B18E2"/>
    <w:rsid w:val="003B40E1"/>
    <w:rsid w:val="003B7D2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10371"/>
    <w:rsid w:val="00415AF3"/>
    <w:rsid w:val="00416E1F"/>
    <w:rsid w:val="004242F1"/>
    <w:rsid w:val="00431867"/>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68B6"/>
    <w:rsid w:val="004A0B66"/>
    <w:rsid w:val="004A15C7"/>
    <w:rsid w:val="004A1F9C"/>
    <w:rsid w:val="004A6302"/>
    <w:rsid w:val="004B75B7"/>
    <w:rsid w:val="004C123B"/>
    <w:rsid w:val="004C515C"/>
    <w:rsid w:val="004C63BF"/>
    <w:rsid w:val="004C6C13"/>
    <w:rsid w:val="004D77A1"/>
    <w:rsid w:val="004E16D2"/>
    <w:rsid w:val="004E2A07"/>
    <w:rsid w:val="004E7690"/>
    <w:rsid w:val="004F03BC"/>
    <w:rsid w:val="004F2D21"/>
    <w:rsid w:val="00504314"/>
    <w:rsid w:val="00507467"/>
    <w:rsid w:val="005102C8"/>
    <w:rsid w:val="005134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FFA"/>
    <w:rsid w:val="005E2C44"/>
    <w:rsid w:val="005E65C0"/>
    <w:rsid w:val="005E6F3C"/>
    <w:rsid w:val="005E79E2"/>
    <w:rsid w:val="005F2967"/>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35DF"/>
    <w:rsid w:val="00654E69"/>
    <w:rsid w:val="00654F28"/>
    <w:rsid w:val="00656CD5"/>
    <w:rsid w:val="006621A0"/>
    <w:rsid w:val="00663119"/>
    <w:rsid w:val="00666CAD"/>
    <w:rsid w:val="006675B2"/>
    <w:rsid w:val="006778B0"/>
    <w:rsid w:val="00677A1C"/>
    <w:rsid w:val="00677EFF"/>
    <w:rsid w:val="00681F6C"/>
    <w:rsid w:val="00693309"/>
    <w:rsid w:val="00695808"/>
    <w:rsid w:val="00697449"/>
    <w:rsid w:val="00697838"/>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4C1E"/>
    <w:rsid w:val="00714DD5"/>
    <w:rsid w:val="00715D2A"/>
    <w:rsid w:val="00716219"/>
    <w:rsid w:val="00720777"/>
    <w:rsid w:val="00720FFD"/>
    <w:rsid w:val="007243D9"/>
    <w:rsid w:val="00725654"/>
    <w:rsid w:val="00735297"/>
    <w:rsid w:val="007426E0"/>
    <w:rsid w:val="007446EB"/>
    <w:rsid w:val="00745433"/>
    <w:rsid w:val="00746A4C"/>
    <w:rsid w:val="00746C7A"/>
    <w:rsid w:val="00751AAF"/>
    <w:rsid w:val="00757948"/>
    <w:rsid w:val="007662BC"/>
    <w:rsid w:val="00767BA7"/>
    <w:rsid w:val="00774227"/>
    <w:rsid w:val="00775ACB"/>
    <w:rsid w:val="007761C7"/>
    <w:rsid w:val="00777148"/>
    <w:rsid w:val="0078366C"/>
    <w:rsid w:val="00792342"/>
    <w:rsid w:val="00793EC4"/>
    <w:rsid w:val="00794383"/>
    <w:rsid w:val="007957ED"/>
    <w:rsid w:val="00796A1C"/>
    <w:rsid w:val="007977A8"/>
    <w:rsid w:val="007A0175"/>
    <w:rsid w:val="007A31E0"/>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40A8"/>
    <w:rsid w:val="008062FC"/>
    <w:rsid w:val="00810FD9"/>
    <w:rsid w:val="00816DF9"/>
    <w:rsid w:val="00821243"/>
    <w:rsid w:val="00825E83"/>
    <w:rsid w:val="00826064"/>
    <w:rsid w:val="008279FA"/>
    <w:rsid w:val="00827EB9"/>
    <w:rsid w:val="0084142E"/>
    <w:rsid w:val="00843822"/>
    <w:rsid w:val="0084414F"/>
    <w:rsid w:val="00854712"/>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FCA"/>
    <w:rsid w:val="0093046B"/>
    <w:rsid w:val="00932E40"/>
    <w:rsid w:val="009335C6"/>
    <w:rsid w:val="00934F03"/>
    <w:rsid w:val="00941E30"/>
    <w:rsid w:val="00950E0D"/>
    <w:rsid w:val="0095263B"/>
    <w:rsid w:val="009578A7"/>
    <w:rsid w:val="00967BE3"/>
    <w:rsid w:val="0097240D"/>
    <w:rsid w:val="009733BE"/>
    <w:rsid w:val="009748CA"/>
    <w:rsid w:val="009777D9"/>
    <w:rsid w:val="0098027E"/>
    <w:rsid w:val="009809A1"/>
    <w:rsid w:val="00980C9A"/>
    <w:rsid w:val="00981340"/>
    <w:rsid w:val="00982CCF"/>
    <w:rsid w:val="00991B88"/>
    <w:rsid w:val="009A0A54"/>
    <w:rsid w:val="009A15C4"/>
    <w:rsid w:val="009A5753"/>
    <w:rsid w:val="009A579D"/>
    <w:rsid w:val="009A7D54"/>
    <w:rsid w:val="009B0FFA"/>
    <w:rsid w:val="009B122E"/>
    <w:rsid w:val="009B162C"/>
    <w:rsid w:val="009B6358"/>
    <w:rsid w:val="009B72FF"/>
    <w:rsid w:val="009B7E39"/>
    <w:rsid w:val="009C1BA6"/>
    <w:rsid w:val="009C2CAC"/>
    <w:rsid w:val="009D2CAB"/>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759A0"/>
    <w:rsid w:val="00A760B7"/>
    <w:rsid w:val="00A7671C"/>
    <w:rsid w:val="00A81EDC"/>
    <w:rsid w:val="00A83FF0"/>
    <w:rsid w:val="00A87BB1"/>
    <w:rsid w:val="00A914E6"/>
    <w:rsid w:val="00A979B1"/>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3C03"/>
    <w:rsid w:val="00B14364"/>
    <w:rsid w:val="00B15BA9"/>
    <w:rsid w:val="00B258BB"/>
    <w:rsid w:val="00B3068D"/>
    <w:rsid w:val="00B333C8"/>
    <w:rsid w:val="00B35367"/>
    <w:rsid w:val="00B40B54"/>
    <w:rsid w:val="00B42615"/>
    <w:rsid w:val="00B43D0C"/>
    <w:rsid w:val="00B47F4F"/>
    <w:rsid w:val="00B51DB3"/>
    <w:rsid w:val="00B51F5F"/>
    <w:rsid w:val="00B538DE"/>
    <w:rsid w:val="00B55111"/>
    <w:rsid w:val="00B55BF2"/>
    <w:rsid w:val="00B62F51"/>
    <w:rsid w:val="00B661A1"/>
    <w:rsid w:val="00B67B97"/>
    <w:rsid w:val="00B721E2"/>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43CA"/>
    <w:rsid w:val="00C744F1"/>
    <w:rsid w:val="00C75235"/>
    <w:rsid w:val="00C779C6"/>
    <w:rsid w:val="00C808A8"/>
    <w:rsid w:val="00C81E6E"/>
    <w:rsid w:val="00C91759"/>
    <w:rsid w:val="00C920FE"/>
    <w:rsid w:val="00C92A52"/>
    <w:rsid w:val="00C93786"/>
    <w:rsid w:val="00C94792"/>
    <w:rsid w:val="00C95985"/>
    <w:rsid w:val="00CA2895"/>
    <w:rsid w:val="00CA4EEF"/>
    <w:rsid w:val="00CB32F4"/>
    <w:rsid w:val="00CB5F51"/>
    <w:rsid w:val="00CB7345"/>
    <w:rsid w:val="00CC1D78"/>
    <w:rsid w:val="00CC1F7C"/>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4D"/>
    <w:rsid w:val="00E32339"/>
    <w:rsid w:val="00E32BB7"/>
    <w:rsid w:val="00E34898"/>
    <w:rsid w:val="00E35CA3"/>
    <w:rsid w:val="00E42890"/>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9B7"/>
    <w:rsid w:val="00EB1CAC"/>
    <w:rsid w:val="00EB22E0"/>
    <w:rsid w:val="00EB775D"/>
    <w:rsid w:val="00EC3644"/>
    <w:rsid w:val="00EC59F5"/>
    <w:rsid w:val="00ED157B"/>
    <w:rsid w:val="00ED50A2"/>
    <w:rsid w:val="00EE0CB4"/>
    <w:rsid w:val="00EE1D4B"/>
    <w:rsid w:val="00EE6890"/>
    <w:rsid w:val="00EE7D7C"/>
    <w:rsid w:val="00EF0135"/>
    <w:rsid w:val="00EF0735"/>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EF5"/>
    <w:rsid w:val="00F8390E"/>
    <w:rsid w:val="00F8399A"/>
    <w:rsid w:val="00F92590"/>
    <w:rsid w:val="00F93A68"/>
    <w:rsid w:val="00F943B7"/>
    <w:rsid w:val="00FA24F5"/>
    <w:rsid w:val="00FA4582"/>
    <w:rsid w:val="00FA633E"/>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9DE4B-7C34-4EE8-A0B7-8A7C239D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6702</Words>
  <Characters>38204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5</cp:revision>
  <dcterms:created xsi:type="dcterms:W3CDTF">2023-04-07T12:48:00Z</dcterms:created>
  <dcterms:modified xsi:type="dcterms:W3CDTF">2023-04-07T13:05:00Z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1673256853</vt:lpwstr>
  </property>
</Properties>
</file>